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7384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09F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09FE">
          <w:rPr>
            <w:b/>
            <w:noProof/>
            <w:sz w:val="24"/>
          </w:rPr>
          <w:t>94</w:t>
        </w:r>
      </w:fldSimple>
      <w:fldSimple w:instr=" DOCPROPERTY  MtgTitle  \* MERGEFORMAT ">
        <w:r w:rsidR="00E309F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A582B" w:rsidRPr="00BA582B">
          <w:rPr>
            <w:b/>
            <w:i/>
            <w:noProof/>
            <w:sz w:val="28"/>
          </w:rPr>
          <w:t>R5-221242</w:t>
        </w:r>
      </w:fldSimple>
      <w:r w:rsidR="009C0795" w:rsidRPr="004159F1">
        <w:rPr>
          <w:b/>
          <w:i/>
          <w:noProof/>
          <w:sz w:val="28"/>
          <w:highlight w:val="cyan"/>
        </w:rPr>
        <w:t>r</w:t>
      </w:r>
      <w:r w:rsidR="004159F1" w:rsidRPr="004159F1">
        <w:rPr>
          <w:b/>
          <w:i/>
          <w:noProof/>
          <w:sz w:val="28"/>
          <w:highlight w:val="cyan"/>
        </w:rPr>
        <w:t>2</w:t>
      </w:r>
    </w:p>
    <w:p w14:paraId="6B840309" w14:textId="77777777" w:rsidR="001F29D2" w:rsidRPr="001F29D2" w:rsidRDefault="001F29D2" w:rsidP="001F29D2">
      <w:pPr>
        <w:pStyle w:val="CRCoverPage"/>
        <w:outlineLvl w:val="0"/>
        <w:rPr>
          <w:b/>
          <w:noProof/>
          <w:sz w:val="24"/>
        </w:rPr>
      </w:pPr>
      <w:bookmarkStart w:id="0" w:name="_Hlk95474005"/>
      <w:r w:rsidRPr="001F29D2">
        <w:rPr>
          <w:b/>
          <w:noProof/>
          <w:sz w:val="24"/>
        </w:rPr>
        <w:t>Electronic Meeting, 21th February 2022 – 4th March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29D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F29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29D2">
              <w:rPr>
                <w:i/>
                <w:noProof/>
                <w:sz w:val="14"/>
              </w:rPr>
              <w:t>CR-Form-v</w:t>
            </w:r>
            <w:r w:rsidR="008863B9" w:rsidRPr="001F29D2">
              <w:rPr>
                <w:i/>
                <w:noProof/>
                <w:sz w:val="14"/>
              </w:rPr>
              <w:t>12.</w:t>
            </w:r>
            <w:r w:rsidR="008D3CCC" w:rsidRPr="001F29D2">
              <w:rPr>
                <w:i/>
                <w:noProof/>
                <w:sz w:val="14"/>
              </w:rPr>
              <w:t>2</w:t>
            </w:r>
          </w:p>
        </w:tc>
      </w:tr>
      <w:tr w:rsidR="001E41F3" w:rsidRPr="001F29D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29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29D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29D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D63BA8" w:rsidR="001E41F3" w:rsidRPr="001F29D2" w:rsidRDefault="009119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9FE" w:rsidRPr="001F29D2">
                <w:rPr>
                  <w:b/>
                  <w:noProof/>
                  <w:sz w:val="28"/>
                </w:rPr>
                <w:t>38.523-</w:t>
              </w:r>
              <w:r w:rsidR="00534E59" w:rsidRPr="001F29D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1F29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6CE87" w:rsidR="001E41F3" w:rsidRPr="00BA582B" w:rsidRDefault="003022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582B" w:rsidRPr="00BA582B">
              <w:rPr>
                <w:b/>
                <w:noProof/>
                <w:sz w:val="28"/>
              </w:rPr>
              <w:t>0215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F2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29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1F29D2" w:rsidRDefault="009119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09FE" w:rsidRPr="001F29D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F2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F1567" w:rsidR="001E41F3" w:rsidRPr="001F29D2" w:rsidRDefault="00911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9FE" w:rsidRPr="001F29D2">
                <w:rPr>
                  <w:b/>
                  <w:noProof/>
                  <w:sz w:val="28"/>
                </w:rPr>
                <w:t>16.</w:t>
              </w:r>
              <w:r w:rsidR="00534E59" w:rsidRPr="001F29D2">
                <w:rPr>
                  <w:b/>
                  <w:noProof/>
                  <w:sz w:val="28"/>
                </w:rPr>
                <w:t>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29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29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29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29D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29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29D2">
              <w:rPr>
                <w:rFonts w:cs="Arial"/>
                <w:i/>
                <w:noProof/>
              </w:rPr>
              <w:t>on using this form</w:t>
            </w:r>
            <w:r w:rsidR="0051580D" w:rsidRPr="001F29D2">
              <w:rPr>
                <w:rFonts w:cs="Arial"/>
                <w:i/>
                <w:noProof/>
              </w:rPr>
              <w:t>: c</w:t>
            </w:r>
            <w:r w:rsidR="00F25D98" w:rsidRPr="001F29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29D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29D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29D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29D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2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29D2" w14:paraId="0EE45D52" w14:textId="77777777" w:rsidTr="00A7671C">
        <w:tc>
          <w:tcPr>
            <w:tcW w:w="2835" w:type="dxa"/>
          </w:tcPr>
          <w:p w14:paraId="59860FA1" w14:textId="77777777" w:rsidR="00F25D98" w:rsidRPr="001F2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Proposed change</w:t>
            </w:r>
            <w:r w:rsidR="00A7671C" w:rsidRPr="001F29D2">
              <w:rPr>
                <w:b/>
                <w:i/>
                <w:noProof/>
              </w:rPr>
              <w:t xml:space="preserve"> </w:t>
            </w:r>
            <w:r w:rsidRPr="001F29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29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29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F2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29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Title:</w:t>
            </w:r>
            <w:r w:rsidRPr="001F29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D144B" w:rsidR="001E41F3" w:rsidRPr="001F29D2" w:rsidRDefault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emergency </w:t>
            </w:r>
            <w:proofErr w:type="spellStart"/>
            <w:r>
              <w:t>applicabilities</w:t>
            </w:r>
            <w:proofErr w:type="spellEnd"/>
            <w:r>
              <w:t xml:space="preserve"> and conditions</w:t>
            </w:r>
          </w:p>
        </w:tc>
      </w:tr>
      <w:tr w:rsidR="001E41F3" w:rsidRPr="001F29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1F29D2" w:rsidRDefault="00911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9FE" w:rsidRPr="001F29D2">
                <w:rPr>
                  <w:noProof/>
                </w:rPr>
                <w:t>Ericsson</w:t>
              </w:r>
            </w:fldSimple>
          </w:p>
        </w:tc>
      </w:tr>
      <w:tr w:rsidR="001E41F3" w:rsidRPr="001F29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1F29D2" w:rsidRDefault="009119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09FE" w:rsidRPr="001F29D2">
                <w:rPr>
                  <w:noProof/>
                </w:rPr>
                <w:t>R5</w:t>
              </w:r>
            </w:fldSimple>
          </w:p>
        </w:tc>
      </w:tr>
      <w:tr w:rsidR="001E41F3" w:rsidRPr="001F29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Work item code</w:t>
            </w:r>
            <w:r w:rsidR="0051580D" w:rsidRPr="001F29D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1F29D2" w:rsidRDefault="00911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09FE" w:rsidRPr="001F29D2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29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29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1F29D2" w:rsidRDefault="00911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09FE" w:rsidRPr="001F29D2">
                <w:rPr>
                  <w:noProof/>
                </w:rPr>
                <w:t>2022-02-11</w:t>
              </w:r>
            </w:fldSimple>
          </w:p>
        </w:tc>
      </w:tr>
      <w:tr w:rsidR="001E41F3" w:rsidRPr="001F29D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1F29D2" w:rsidRDefault="009119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9FE" w:rsidRPr="001F29D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29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1F29D2" w:rsidRDefault="00911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F29D2">
                <w:rPr>
                  <w:noProof/>
                </w:rPr>
                <w:t>Rel</w:t>
              </w:r>
              <w:r w:rsidR="00E309FE" w:rsidRPr="001F29D2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29D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29D2">
              <w:rPr>
                <w:i/>
                <w:noProof/>
                <w:sz w:val="18"/>
              </w:rPr>
              <w:t xml:space="preserve">Use </w:t>
            </w:r>
            <w:r w:rsidRPr="001F29D2">
              <w:rPr>
                <w:i/>
                <w:noProof/>
                <w:sz w:val="18"/>
                <w:u w:val="single"/>
              </w:rPr>
              <w:t>one</w:t>
            </w:r>
            <w:r w:rsidRPr="001F29D2">
              <w:rPr>
                <w:i/>
                <w:noProof/>
                <w:sz w:val="18"/>
              </w:rPr>
              <w:t xml:space="preserve"> of the following categories:</w:t>
            </w:r>
            <w:r w:rsidRPr="001F29D2">
              <w:rPr>
                <w:b/>
                <w:i/>
                <w:noProof/>
                <w:sz w:val="18"/>
              </w:rPr>
              <w:br/>
              <w:t>F</w:t>
            </w:r>
            <w:r w:rsidRPr="001F29D2">
              <w:rPr>
                <w:i/>
                <w:noProof/>
                <w:sz w:val="18"/>
              </w:rPr>
              <w:t xml:space="preserve">  (correction)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A</w:t>
            </w:r>
            <w:r w:rsidRPr="001F29D2">
              <w:rPr>
                <w:i/>
                <w:noProof/>
                <w:sz w:val="18"/>
              </w:rPr>
              <w:t xml:space="preserve">  (</w:t>
            </w:r>
            <w:r w:rsidR="00DE34CF" w:rsidRPr="001F29D2">
              <w:rPr>
                <w:i/>
                <w:noProof/>
                <w:sz w:val="18"/>
              </w:rPr>
              <w:t xml:space="preserve">mirror </w:t>
            </w:r>
            <w:r w:rsidRPr="001F29D2">
              <w:rPr>
                <w:i/>
                <w:noProof/>
                <w:sz w:val="18"/>
              </w:rPr>
              <w:t>correspond</w:t>
            </w:r>
            <w:r w:rsidR="00DE34CF" w:rsidRPr="001F29D2">
              <w:rPr>
                <w:i/>
                <w:noProof/>
                <w:sz w:val="18"/>
              </w:rPr>
              <w:t xml:space="preserve">ing </w:t>
            </w:r>
            <w:r w:rsidRPr="001F29D2">
              <w:rPr>
                <w:i/>
                <w:noProof/>
                <w:sz w:val="18"/>
              </w:rPr>
              <w:t xml:space="preserve">to a </w:t>
            </w:r>
            <w:r w:rsidR="00DE34CF" w:rsidRPr="001F29D2">
              <w:rPr>
                <w:i/>
                <w:noProof/>
                <w:sz w:val="18"/>
              </w:rPr>
              <w:t xml:space="preserve">change </w:t>
            </w:r>
            <w:r w:rsidRPr="001F29D2">
              <w:rPr>
                <w:i/>
                <w:noProof/>
                <w:sz w:val="18"/>
              </w:rPr>
              <w:t xml:space="preserve">in an earlier </w:t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Pr="001F29D2">
              <w:rPr>
                <w:i/>
                <w:noProof/>
                <w:sz w:val="18"/>
              </w:rPr>
              <w:t>release)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B</w:t>
            </w:r>
            <w:r w:rsidRPr="001F29D2">
              <w:rPr>
                <w:i/>
                <w:noProof/>
                <w:sz w:val="18"/>
              </w:rPr>
              <w:t xml:space="preserve">  (addition of feature), 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C</w:t>
            </w:r>
            <w:r w:rsidRPr="001F29D2">
              <w:rPr>
                <w:i/>
                <w:noProof/>
                <w:sz w:val="18"/>
              </w:rPr>
              <w:t xml:space="preserve">  (functional modification of feature)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D</w:t>
            </w:r>
            <w:r w:rsidRPr="001F29D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29D2" w:rsidRDefault="001E41F3">
            <w:pPr>
              <w:pStyle w:val="CRCoverPage"/>
              <w:rPr>
                <w:noProof/>
              </w:rPr>
            </w:pPr>
            <w:r w:rsidRPr="001F29D2">
              <w:rPr>
                <w:noProof/>
                <w:sz w:val="18"/>
              </w:rPr>
              <w:t>Detailed explanations of the above categories can</w:t>
            </w:r>
            <w:r w:rsidRPr="001F29D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F29D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29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29D2">
              <w:rPr>
                <w:i/>
                <w:noProof/>
                <w:sz w:val="18"/>
              </w:rPr>
              <w:t xml:space="preserve">Use </w:t>
            </w:r>
            <w:r w:rsidRPr="001F29D2">
              <w:rPr>
                <w:i/>
                <w:noProof/>
                <w:sz w:val="18"/>
                <w:u w:val="single"/>
              </w:rPr>
              <w:t>one</w:t>
            </w:r>
            <w:r w:rsidRPr="001F29D2">
              <w:rPr>
                <w:i/>
                <w:noProof/>
                <w:sz w:val="18"/>
              </w:rPr>
              <w:t xml:space="preserve"> of the following releases:</w:t>
            </w:r>
            <w:r w:rsidRPr="001F29D2">
              <w:rPr>
                <w:i/>
                <w:noProof/>
                <w:sz w:val="18"/>
              </w:rPr>
              <w:br/>
              <w:t>Rel-8</w:t>
            </w:r>
            <w:r w:rsidRPr="001F29D2">
              <w:rPr>
                <w:i/>
                <w:noProof/>
                <w:sz w:val="18"/>
              </w:rPr>
              <w:tab/>
              <w:t>(Release 8)</w:t>
            </w:r>
            <w:r w:rsidR="007C2097" w:rsidRPr="001F29D2">
              <w:rPr>
                <w:i/>
                <w:noProof/>
                <w:sz w:val="18"/>
              </w:rPr>
              <w:br/>
              <w:t>Rel-9</w:t>
            </w:r>
            <w:r w:rsidR="007C2097" w:rsidRPr="001F29D2">
              <w:rPr>
                <w:i/>
                <w:noProof/>
                <w:sz w:val="18"/>
              </w:rPr>
              <w:tab/>
              <w:t>(Release 9)</w:t>
            </w:r>
            <w:r w:rsidR="009777D9" w:rsidRPr="001F29D2">
              <w:rPr>
                <w:i/>
                <w:noProof/>
                <w:sz w:val="18"/>
              </w:rPr>
              <w:br/>
              <w:t>Rel-10</w:t>
            </w:r>
            <w:r w:rsidR="009777D9" w:rsidRPr="001F29D2">
              <w:rPr>
                <w:i/>
                <w:noProof/>
                <w:sz w:val="18"/>
              </w:rPr>
              <w:tab/>
              <w:t>(Release 10)</w:t>
            </w:r>
            <w:r w:rsidR="000C038A" w:rsidRPr="001F29D2">
              <w:rPr>
                <w:i/>
                <w:noProof/>
                <w:sz w:val="18"/>
              </w:rPr>
              <w:br/>
              <w:t>Rel-11</w:t>
            </w:r>
            <w:r w:rsidR="000C038A" w:rsidRPr="001F29D2">
              <w:rPr>
                <w:i/>
                <w:noProof/>
                <w:sz w:val="18"/>
              </w:rPr>
              <w:tab/>
              <w:t>(Release 11)</w:t>
            </w:r>
            <w:r w:rsidR="000C038A" w:rsidRPr="001F29D2">
              <w:rPr>
                <w:i/>
                <w:noProof/>
                <w:sz w:val="18"/>
              </w:rPr>
              <w:br/>
            </w:r>
            <w:r w:rsidR="002E472E" w:rsidRPr="001F29D2">
              <w:rPr>
                <w:i/>
                <w:noProof/>
                <w:sz w:val="18"/>
              </w:rPr>
              <w:t>…</w:t>
            </w:r>
            <w:r w:rsidR="0051580D" w:rsidRPr="001F29D2">
              <w:rPr>
                <w:i/>
                <w:noProof/>
                <w:sz w:val="18"/>
              </w:rPr>
              <w:br/>
            </w:r>
            <w:r w:rsidR="00E34898" w:rsidRPr="001F29D2">
              <w:rPr>
                <w:i/>
                <w:noProof/>
                <w:sz w:val="18"/>
              </w:rPr>
              <w:t>Rel-16</w:t>
            </w:r>
            <w:r w:rsidR="00E34898" w:rsidRPr="001F29D2">
              <w:rPr>
                <w:i/>
                <w:noProof/>
                <w:sz w:val="18"/>
              </w:rPr>
              <w:tab/>
              <w:t>(Release 16)</w:t>
            </w:r>
            <w:r w:rsidR="002E472E" w:rsidRPr="001F29D2">
              <w:rPr>
                <w:i/>
                <w:noProof/>
                <w:sz w:val="18"/>
              </w:rPr>
              <w:br/>
              <w:t>Rel-17</w:t>
            </w:r>
            <w:r w:rsidR="002E472E" w:rsidRPr="001F29D2">
              <w:rPr>
                <w:i/>
                <w:noProof/>
                <w:sz w:val="18"/>
              </w:rPr>
              <w:tab/>
              <w:t>(Release 17)</w:t>
            </w:r>
            <w:r w:rsidR="002E472E" w:rsidRPr="001F29D2">
              <w:rPr>
                <w:i/>
                <w:noProof/>
                <w:sz w:val="18"/>
              </w:rPr>
              <w:br/>
              <w:t>Rel-18</w:t>
            </w:r>
            <w:r w:rsidR="002E472E" w:rsidRPr="001F29D2">
              <w:rPr>
                <w:i/>
                <w:noProof/>
                <w:sz w:val="18"/>
              </w:rPr>
              <w:tab/>
              <w:t>(Release 18)</w:t>
            </w:r>
            <w:r w:rsidR="00C870F6" w:rsidRPr="001F29D2">
              <w:rPr>
                <w:i/>
                <w:noProof/>
                <w:sz w:val="18"/>
              </w:rPr>
              <w:br/>
              <w:t>Rel-19</w:t>
            </w:r>
            <w:r w:rsidR="00653DE4" w:rsidRPr="001F29D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B5255" w14:textId="77777777" w:rsidR="001F29D2" w:rsidRDefault="001F29D2" w:rsidP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>
              <w:rPr>
                <w:noProof/>
              </w:rPr>
              <w:t xml:space="preserve">has been updated to </w:t>
            </w:r>
            <w:r w:rsidRPr="00DB2217">
              <w:rPr>
                <w:noProof/>
              </w:rPr>
              <w:t>emergency services</w:t>
            </w:r>
            <w:r>
              <w:rPr>
                <w:noProof/>
              </w:rPr>
              <w:t>. The applicability and conditions comments have to be updated accordingly.</w:t>
            </w:r>
          </w:p>
          <w:p w14:paraId="708AA7DE" w14:textId="2FBC5049" w:rsidR="004074E8" w:rsidRDefault="004074E8" w:rsidP="004074E8">
            <w:pPr>
              <w:pStyle w:val="CRCoverPage"/>
              <w:spacing w:after="0"/>
              <w:ind w:left="100"/>
              <w:rPr>
                <w:noProof/>
              </w:rPr>
            </w:pPr>
            <w:r w:rsidRPr="004074E8">
              <w:rPr>
                <w:noProof/>
                <w:highlight w:val="cyan"/>
              </w:rPr>
              <w:t xml:space="preserve">The applicability for emergency test cases for 5GC should be changed from </w:t>
            </w:r>
            <w:r w:rsidRPr="004074E8">
              <w:rPr>
                <w:noProof/>
                <w:highlight w:val="cyan"/>
              </w:rPr>
              <w:t xml:space="preserve">“IMS voice over NR” </w:t>
            </w:r>
            <w:r w:rsidRPr="004074E8">
              <w:rPr>
                <w:noProof/>
                <w:highlight w:val="cyan"/>
              </w:rPr>
              <w:t>to</w:t>
            </w:r>
            <w:r w:rsidRPr="004074E8">
              <w:rPr>
                <w:noProof/>
                <w:highlight w:val="cyan"/>
              </w:rPr>
              <w:t xml:space="preserve"> “emergency services in NR connected to 5GCN”</w:t>
            </w:r>
            <w:r w:rsidRPr="004074E8">
              <w:rPr>
                <w:noProof/>
                <w:highlight w:val="cyan"/>
              </w:rPr>
              <w:t xml:space="preserve"> as it is a separate service from IMS voice.</w:t>
            </w:r>
          </w:p>
        </w:tc>
      </w:tr>
      <w:tr w:rsidR="001F29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29D2" w:rsidRDefault="001F29D2" w:rsidP="001F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29D2" w:rsidRDefault="001F29D2" w:rsidP="001F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6C229" w14:textId="36C62796" w:rsidR="001F29D2" w:rsidRDefault="001F29D2" w:rsidP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>
              <w:rPr>
                <w:noProof/>
              </w:rPr>
              <w:t xml:space="preserve">is updated to </w:t>
            </w:r>
            <w:r w:rsidRPr="00DB2217">
              <w:rPr>
                <w:noProof/>
              </w:rPr>
              <w:t>emergency services</w:t>
            </w:r>
            <w:r>
              <w:rPr>
                <w:noProof/>
              </w:rPr>
              <w:t xml:space="preserve"> in the applicability Comments and Conditions comments column.</w:t>
            </w:r>
          </w:p>
          <w:p w14:paraId="6AE974EA" w14:textId="77777777" w:rsidR="004074E8" w:rsidRDefault="004074E8" w:rsidP="001F29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CD973F1" w:rsidR="004074E8" w:rsidRDefault="004074E8" w:rsidP="001F29D2">
            <w:pPr>
              <w:pStyle w:val="CRCoverPage"/>
              <w:spacing w:after="0"/>
              <w:ind w:left="100"/>
              <w:rPr>
                <w:noProof/>
              </w:rPr>
            </w:pPr>
            <w:r w:rsidRPr="004074E8">
              <w:rPr>
                <w:noProof/>
                <w:highlight w:val="cyan"/>
              </w:rPr>
              <w:t xml:space="preserve">The applicability for emergency test cases </w:t>
            </w:r>
            <w:r>
              <w:rPr>
                <w:noProof/>
                <w:highlight w:val="cyan"/>
              </w:rPr>
              <w:t xml:space="preserve">is </w:t>
            </w:r>
            <w:r w:rsidRPr="004074E8">
              <w:rPr>
                <w:noProof/>
                <w:highlight w:val="cyan"/>
              </w:rPr>
              <w:t xml:space="preserve">changed from “IMS voice over NR” to “emergency services in NR connected to 5GCN” </w:t>
            </w:r>
          </w:p>
        </w:tc>
      </w:tr>
      <w:tr w:rsidR="001F29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29D2" w:rsidRDefault="001F29D2" w:rsidP="001F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29D2" w:rsidRDefault="001F29D2" w:rsidP="001F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0BBB8" w:rsidR="001F29D2" w:rsidRDefault="001F29D2" w:rsidP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IMS emergency services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B7308B" w:rsidR="001E41F3" w:rsidRDefault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2CF49" w14:textId="77777777" w:rsidR="008863B9" w:rsidRDefault="006A6CF8">
            <w:pPr>
              <w:pStyle w:val="CRCoverPage"/>
              <w:spacing w:after="0"/>
              <w:ind w:left="100"/>
              <w:rPr>
                <w:noProof/>
              </w:rPr>
            </w:pPr>
            <w:r w:rsidRPr="006A6CF8">
              <w:rPr>
                <w:noProof/>
                <w:highlight w:val="green"/>
              </w:rPr>
              <w:t>R1: Replaced condition “IMS voice over NR” with “emergency services” for emergency test cases in a new condition.</w:t>
            </w:r>
          </w:p>
          <w:p w14:paraId="2BFEB918" w14:textId="77777777" w:rsidR="004074E8" w:rsidRPr="004074E8" w:rsidRDefault="004074E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4074E8">
              <w:rPr>
                <w:noProof/>
                <w:highlight w:val="cyan"/>
              </w:rPr>
              <w:t>R2: Updated cover page.</w:t>
            </w:r>
          </w:p>
          <w:p w14:paraId="6ACA4173" w14:textId="0E50278F" w:rsidR="004074E8" w:rsidRDefault="004074E8">
            <w:pPr>
              <w:pStyle w:val="CRCoverPage"/>
              <w:spacing w:after="0"/>
              <w:ind w:left="100"/>
              <w:rPr>
                <w:noProof/>
              </w:rPr>
            </w:pPr>
            <w:r w:rsidRPr="004074E8">
              <w:rPr>
                <w:noProof/>
                <w:highlight w:val="cyan"/>
              </w:rPr>
              <w:t>New condition “</w:t>
            </w:r>
            <w:r w:rsidRPr="004074E8">
              <w:rPr>
                <w:noProof/>
                <w:highlight w:val="cyan"/>
              </w:rPr>
              <w:t>emergency services in NR connected to 5GCN</w:t>
            </w:r>
            <w:r w:rsidRPr="004074E8">
              <w:rPr>
                <w:noProof/>
                <w:highlight w:val="cyan"/>
              </w:rPr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0731B" w14:textId="77777777" w:rsidR="00534E59" w:rsidRPr="009E468F" w:rsidRDefault="00534E59" w:rsidP="00534E59">
      <w:pPr>
        <w:pStyle w:val="TH"/>
      </w:pPr>
      <w:r w:rsidRPr="009E468F">
        <w:lastRenderedPageBreak/>
        <w:t xml:space="preserve">Table 4.1-5a: Applicability of Protocol conformance </w:t>
      </w:r>
      <w:proofErr w:type="gramStart"/>
      <w:r w:rsidRPr="009E468F">
        <w:t>Multi-layer</w:t>
      </w:r>
      <w:proofErr w:type="gramEnd"/>
      <w:r w:rsidRPr="009E468F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534E59" w:rsidRPr="009E468F" w14:paraId="43DE508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C9DE3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D1E775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92CBF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92E5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534E59" w:rsidRPr="009E468F" w14:paraId="25CA989B" w14:textId="77777777" w:rsidTr="008E14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361E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606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F2D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92B9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B7F2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534E59" w:rsidRPr="009E468F" w14:paraId="07611692" w14:textId="77777777" w:rsidTr="008E14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4D360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1F25A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F35EF7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EFCAE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80559B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4E59" w:rsidRPr="009E468F" w14:paraId="71C3049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AB9643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B05D28" w14:textId="77777777" w:rsidR="00534E59" w:rsidRPr="009E468F" w:rsidRDefault="00534E59" w:rsidP="008E14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F2B90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1E26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46F8C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34E59" w:rsidRPr="009E468F" w14:paraId="0BD50324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2EC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75FB0" w14:textId="77777777" w:rsidR="00534E59" w:rsidRPr="009E468F" w:rsidRDefault="00534E59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CE6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719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E46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03485D9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31E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4483F" w14:textId="77777777" w:rsidR="00534E59" w:rsidRPr="009E468F" w:rsidRDefault="00534E59" w:rsidP="008E14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8BF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CFA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581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58E59C1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51E8" w14:textId="77777777" w:rsidR="00534E59" w:rsidRPr="009E468F" w:rsidRDefault="00534E59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D6A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677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BC1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586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16F79695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EFC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BC8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FD0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024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C7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15E361C9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923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474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03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91B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53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0E04510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1E5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33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60F1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93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17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534E59" w:rsidRPr="009E468F" w14:paraId="258EF28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5A3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629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74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3D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A25" w14:textId="40F6C71E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 xml:space="preserve">IMS emergency </w:t>
            </w:r>
            <w:r w:rsidRPr="009E468F">
              <w:rPr>
                <w:sz w:val="16"/>
                <w:szCs w:val="16"/>
              </w:rPr>
              <w:t xml:space="preserve">call </w:t>
            </w:r>
            <w:r w:rsidRPr="009E468F">
              <w:rPr>
                <w:sz w:val="16"/>
                <w:szCs w:val="16"/>
              </w:rPr>
              <w:t>(VoLTE in GSMA PRD IR.92: "IMS Profile for Voice and SMS") and Emergency Services Fallback in NR connected to 5GCN</w:t>
            </w:r>
          </w:p>
        </w:tc>
      </w:tr>
      <w:tr w:rsidR="00534E59" w:rsidRPr="009E468F" w14:paraId="6C1E53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AA7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EFB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503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0BA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59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534E59" w:rsidRPr="009E468F" w14:paraId="290695C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468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C5A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F5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BC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C1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534E59" w:rsidRPr="009E468F" w14:paraId="26F0F11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AD268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BA8B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52E3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A6F0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2868F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4E59" w:rsidRPr="009E468F" w14:paraId="0F2C492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003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9B5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BC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E71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1C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534E59" w:rsidRPr="009E468F" w14:paraId="393BCC9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FE6F0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F6129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33394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28B17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2CA17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34E59" w:rsidRPr="009E468F" w14:paraId="6B65A0B8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AB3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2C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3A4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8FC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CB58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534E59" w:rsidRPr="009E468F" w14:paraId="71BA1931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A41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BEF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230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DC2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5DE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534E59" w:rsidRPr="009E468F" w14:paraId="0AE05861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687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913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641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C0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026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33BA890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39B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B97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C23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38C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56E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534E59" w:rsidRPr="009E468F" w14:paraId="6B280BB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25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B7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F5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0C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A9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5755A80A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50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7E9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B4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C50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B66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534E59" w:rsidRPr="009E468F" w14:paraId="2D973385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AB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C0B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4A6E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3E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BD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2F5026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3010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8E0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</w:t>
            </w:r>
            <w:proofErr w:type="gram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11..</w:t>
            </w:r>
            <w:proofErr w:type="gramEnd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92A8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033B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E438" w14:textId="77777777" w:rsidR="00534E59" w:rsidRPr="009E468F" w:rsidRDefault="00534E59" w:rsidP="008E140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IMS voice over NR</w:t>
            </w:r>
          </w:p>
        </w:tc>
      </w:tr>
      <w:tr w:rsidR="00534E59" w:rsidRPr="009E468F" w14:paraId="28E4B62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321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9077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05E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9230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2802" w14:textId="77777777" w:rsidR="00534E59" w:rsidRPr="009E468F" w:rsidRDefault="00534E59" w:rsidP="008E140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4482B402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54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70A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0E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25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2C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534E59" w:rsidRPr="009E468F" w14:paraId="183CC10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407788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368F3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20557E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7CA500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D2F63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34E59" w:rsidRPr="009E468F" w14:paraId="5E865EC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C91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62F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45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390" w14:textId="68594530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2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3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4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5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6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7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F051" w14:textId="2534F0CD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8" w:author="Ericsson User" w:date="2022-03-01T14:11:00Z">
              <w:r w:rsidR="004074E8" w:rsidRPr="004074E8">
                <w:rPr>
                  <w:bCs/>
                  <w:sz w:val="16"/>
                  <w:szCs w:val="16"/>
                  <w:highlight w:val="cyan"/>
                  <w:lang w:val="en-US"/>
                  <w:rPrChange w:id="9" w:author="Ericsson User" w:date="2022-03-01T14:11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t>emergency services in NR connected to 5GCN</w:t>
              </w:r>
            </w:ins>
            <w:del w:id="10" w:author="Ericsson User" w:date="2022-03-01T14:11:00Z">
              <w:r w:rsidRPr="004074E8" w:rsidDel="004074E8">
                <w:rPr>
                  <w:bCs/>
                  <w:sz w:val="16"/>
                  <w:szCs w:val="16"/>
                  <w:highlight w:val="cyan"/>
                  <w:lang w:val="en-US"/>
                  <w:rPrChange w:id="11" w:author="Ericsson User" w:date="2022-03-01T14:11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12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13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5AE343D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65E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B4F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53F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633" w14:textId="3FD815A0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14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15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16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17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18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19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6DFC" w14:textId="28353DCF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20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21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22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23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24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5839E3B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AE5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CBE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080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F8F1" w14:textId="3F9875BA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25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26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27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28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29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30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DD1" w14:textId="4C26AC71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</w:t>
            </w:r>
            <w:r w:rsidRPr="009C0795">
              <w:rPr>
                <w:bCs/>
                <w:sz w:val="16"/>
                <w:szCs w:val="16"/>
                <w:highlight w:val="green"/>
                <w:lang w:val="en-US"/>
                <w:rPrChange w:id="31" w:author="Ericsson User" w:date="2022-02-25T11:19:00Z">
                  <w:rPr>
                    <w:bCs/>
                    <w:sz w:val="16"/>
                    <w:szCs w:val="16"/>
                    <w:lang w:val="en-US"/>
                  </w:rPr>
                </w:rPrChange>
              </w:rPr>
              <w:t xml:space="preserve">and </w:t>
            </w:r>
            <w:ins w:id="32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33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34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35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36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220B1D3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6B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44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709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278B" w14:textId="49A6E005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37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38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39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40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41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42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05C4" w14:textId="1B999B3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43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44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45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46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47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07871A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F89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728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9B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D24" w14:textId="19AE652A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48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49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50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51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52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53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D3E" w14:textId="2FACACB5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54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55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56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57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58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3865CB8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519F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09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A0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F72C" w14:textId="0B131083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59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60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61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62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63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64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5AD" w14:textId="51DB878D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65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66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67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68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69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639A900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160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5E7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9C60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0D34" w14:textId="77592D2A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70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71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72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73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74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75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752" w14:textId="606BAE2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76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77" w:author="Ericsson User" w:date="2022-03-01T14:11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78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79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80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01FD08E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5B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23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C09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8326" w14:textId="6A2A2F83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81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82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83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84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85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86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347" w14:textId="3B1C043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</w:t>
            </w:r>
            <w:proofErr w:type="spellStart"/>
            <w:r>
              <w:rPr>
                <w:bCs/>
                <w:sz w:val="16"/>
                <w:szCs w:val="16"/>
                <w:lang w:val="en-US"/>
              </w:rPr>
              <w:t>and</w:t>
            </w:r>
            <w:ins w:id="87" w:author="Ericsson User" w:date="2022-03-01T14:11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</w:t>
              </w:r>
              <w:proofErr w:type="spellEnd"/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 xml:space="preserve"> services in NR connected to 5GCN</w:t>
              </w:r>
            </w:ins>
            <w:del w:id="88" w:author="Ericsson User" w:date="2022-03-01T14:11:00Z">
              <w:r w:rsidDel="004074E8">
                <w:rPr>
                  <w:bCs/>
                  <w:sz w:val="16"/>
                  <w:szCs w:val="16"/>
                  <w:lang w:val="en-US"/>
                </w:rPr>
                <w:delText xml:space="preserve"> </w:delText>
              </w:r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89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90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91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4D99131E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52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DD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D55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14A" w14:textId="5BF1E19E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92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93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94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95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96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97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1915" w14:textId="41989E21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ins w:id="98" w:author="Ericsson User" w:date="2022-03-01T14:12:00Z">
              <w:r w:rsidR="004074E8" w:rsidRPr="000F0DA2">
                <w:rPr>
                  <w:bCs/>
                  <w:sz w:val="16"/>
                  <w:szCs w:val="16"/>
                  <w:highlight w:val="cyan"/>
                  <w:lang w:val="en-US"/>
                </w:rPr>
                <w:t>emergency services in NR connected to 5GCN</w:t>
              </w:r>
            </w:ins>
            <w:del w:id="99" w:author="Ericsson User" w:date="2022-03-01T14:12:00Z">
              <w:r w:rsidRPr="009C0795" w:rsidDel="004074E8">
                <w:rPr>
                  <w:bCs/>
                  <w:sz w:val="16"/>
                  <w:szCs w:val="16"/>
                  <w:highlight w:val="green"/>
                  <w:lang w:val="en-US"/>
                  <w:rPrChange w:id="100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 xml:space="preserve">IMS </w:delText>
              </w:r>
            </w:del>
            <w:del w:id="101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102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</w:p>
        </w:tc>
      </w:tr>
      <w:tr w:rsidR="00534E59" w:rsidRPr="009E468F" w14:paraId="3B4A052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39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51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E4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280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C8" w14:textId="5641ADA1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</w:t>
            </w:r>
            <w:r w:rsidRPr="00BA1CCF">
              <w:rPr>
                <w:bCs/>
                <w:sz w:val="16"/>
                <w:szCs w:val="16"/>
              </w:rPr>
              <w:t xml:space="preserve">and </w:t>
            </w:r>
            <w:r w:rsidRPr="00BA1CCF">
              <w:rPr>
                <w:bCs/>
                <w:sz w:val="16"/>
                <w:szCs w:val="16"/>
              </w:rPr>
              <w:t>EPS</w:t>
            </w:r>
            <w:r w:rsidRPr="009E468F">
              <w:rPr>
                <w:bCs/>
                <w:sz w:val="16"/>
                <w:szCs w:val="16"/>
              </w:rPr>
              <w:t xml:space="preserve"> </w:t>
            </w:r>
            <w:r w:rsidRPr="009E468F">
              <w:rPr>
                <w:bCs/>
                <w:sz w:val="16"/>
                <w:szCs w:val="16"/>
              </w:rPr>
              <w:t xml:space="preserve">IMS emergency </w:t>
            </w:r>
            <w:r w:rsidRPr="00BA1CCF">
              <w:rPr>
                <w:bCs/>
                <w:sz w:val="16"/>
                <w:szCs w:val="16"/>
              </w:rPr>
              <w:t>call</w:t>
            </w:r>
            <w:r w:rsidRPr="009E468F">
              <w:rPr>
                <w:bCs/>
                <w:sz w:val="16"/>
                <w:szCs w:val="16"/>
              </w:rPr>
              <w:t xml:space="preserve"> </w:t>
            </w:r>
            <w:r w:rsidRPr="009E468F">
              <w:rPr>
                <w:bCs/>
                <w:sz w:val="16"/>
                <w:szCs w:val="16"/>
              </w:rPr>
              <w:t xml:space="preserve">(VoLTE in GSMA PRD IR.92: "IMS Profile for Voice and SMS") and </w:t>
            </w:r>
            <w:r>
              <w:rPr>
                <w:bCs/>
                <w:sz w:val="16"/>
                <w:szCs w:val="16"/>
              </w:rPr>
              <w:t>IMS voice over NR</w:t>
            </w:r>
          </w:p>
        </w:tc>
      </w:tr>
      <w:tr w:rsidR="00534E59" w:rsidRPr="009E468F" w14:paraId="6463ADBE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BAA3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BB88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32B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5F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F8FD" w14:textId="2DD55423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</w:t>
            </w:r>
            <w:r w:rsidRPr="009E468F">
              <w:rPr>
                <w:bCs/>
                <w:sz w:val="16"/>
                <w:szCs w:val="16"/>
              </w:rPr>
              <w:t xml:space="preserve">EPS </w:t>
            </w:r>
            <w:r w:rsidRPr="009E468F">
              <w:rPr>
                <w:bCs/>
                <w:sz w:val="16"/>
                <w:szCs w:val="16"/>
              </w:rPr>
              <w:t xml:space="preserve">IMS emergency </w:t>
            </w:r>
            <w:r w:rsidRPr="009E468F">
              <w:rPr>
                <w:bCs/>
                <w:sz w:val="16"/>
                <w:szCs w:val="16"/>
              </w:rPr>
              <w:t xml:space="preserve">call </w:t>
            </w:r>
            <w:r w:rsidRPr="009E468F">
              <w:rPr>
                <w:bCs/>
                <w:sz w:val="16"/>
                <w:szCs w:val="16"/>
              </w:rPr>
              <w:t xml:space="preserve">(VoLTE in GSMA PRD IR.92: "IMS Profile for Voice and SMS") and </w:t>
            </w:r>
            <w:r>
              <w:rPr>
                <w:bCs/>
                <w:sz w:val="16"/>
                <w:szCs w:val="16"/>
              </w:rPr>
              <w:t>IMS voice over NR</w:t>
            </w:r>
          </w:p>
        </w:tc>
      </w:tr>
      <w:tr w:rsidR="00534E59" w:rsidRPr="009E468F" w14:paraId="131A9F29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5D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DC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lang w:val="en-US"/>
              </w:rPr>
              <w:t>eCall</w:t>
            </w:r>
            <w:proofErr w:type="spellEnd"/>
            <w:r>
              <w:rPr>
                <w:b/>
                <w:bCs/>
                <w:lang w:val="en-US"/>
              </w:rPr>
              <w:t xml:space="preserve">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29D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9E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D3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34E59" w:rsidRPr="009E468F" w14:paraId="33F890B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55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D05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T3444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an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359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12B1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B73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534E59" w:rsidRPr="009E468F" w14:paraId="57592AA6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B17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E46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T3445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F2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FF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CB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 and capable of triggering a Test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534E59" w14:paraId="76BFEC4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C5FE8B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C2E4F9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D7136D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1116CF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A4F7B6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34E59" w14:paraId="4AE63B0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BCF4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A4CC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FCE0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0441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F427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  <w:tr w:rsidR="00534E59" w14:paraId="575B270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AF4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A5CE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0286">
              <w:rPr>
                <w:sz w:val="16"/>
                <w:szCs w:val="16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0B9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575E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606D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</w:tbl>
    <w:p w14:paraId="5EF584C5" w14:textId="77777777" w:rsidR="00534E59" w:rsidRPr="009E468F" w:rsidRDefault="00534E59" w:rsidP="00534E59"/>
    <w:p w14:paraId="68C9CD36" w14:textId="4706525E" w:rsidR="001E41F3" w:rsidRPr="00C2008E" w:rsidRDefault="00534E59">
      <w:pPr>
        <w:rPr>
          <w:noProof/>
          <w:color w:val="FF0000"/>
          <w:sz w:val="36"/>
          <w:szCs w:val="36"/>
        </w:rPr>
      </w:pPr>
      <w:r w:rsidRPr="00C2008E">
        <w:rPr>
          <w:noProof/>
          <w:color w:val="FF0000"/>
          <w:sz w:val="36"/>
          <w:szCs w:val="36"/>
        </w:rPr>
        <w:t>&lt;&lt;&lt; TEXT SKIPPED &gt;&gt;&gt;</w:t>
      </w:r>
    </w:p>
    <w:p w14:paraId="5FF0C699" w14:textId="77777777" w:rsidR="00C2008E" w:rsidRPr="009E468F" w:rsidRDefault="00C2008E" w:rsidP="00C2008E">
      <w:pPr>
        <w:pStyle w:val="Heading2"/>
      </w:pPr>
      <w:bookmarkStart w:id="103" w:name="_Toc27419192"/>
      <w:bookmarkStart w:id="104" w:name="_Toc36040068"/>
      <w:bookmarkStart w:id="105" w:name="_Toc43900800"/>
      <w:bookmarkStart w:id="106" w:name="_Toc51768023"/>
      <w:bookmarkStart w:id="107" w:name="_Toc58241946"/>
      <w:bookmarkStart w:id="108" w:name="_Toc68076599"/>
      <w:bookmarkStart w:id="109" w:name="_Toc75369789"/>
      <w:bookmarkStart w:id="110" w:name="_Toc90490560"/>
      <w:r w:rsidRPr="009E468F">
        <w:lastRenderedPageBreak/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32FFC5D5" w14:textId="77777777" w:rsidR="00C2008E" w:rsidRPr="009E468F" w:rsidRDefault="00C2008E" w:rsidP="00C2008E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2008E" w:rsidRPr="009E468F" w14:paraId="542E1DC1" w14:textId="77777777" w:rsidTr="008E1403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19554596" w14:textId="77777777" w:rsidR="00C2008E" w:rsidRPr="009E468F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75B50B9" w14:textId="77777777" w:rsidR="00C2008E" w:rsidRPr="009E468F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0534C31F" w14:textId="77777777" w:rsidR="00C2008E" w:rsidRPr="009E468F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C2008E" w:rsidRPr="009E468F" w14:paraId="46946A7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0838566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4564B8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D9BA1A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C2008E" w:rsidRPr="009E468F" w14:paraId="7BFBD2CE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46C4396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70DC1CA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(A.4.3.4-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</w:rPr>
              <w:t>A.4.3.4-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47434D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2008E" w:rsidRPr="009E468F" w14:paraId="3C6F1EF5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6D329D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6DF9D50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A.4.3.5-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246E744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C2008E" w:rsidRPr="009E468F" w14:paraId="6F043E6D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E03771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35FBADC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A.4.3.5-</w:t>
            </w:r>
            <w:r w:rsidRPr="009E468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1345922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C2008E" w:rsidRPr="009E468F" w14:paraId="53A16FAD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0DBC32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59DA63D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2A35238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C2008E" w:rsidRPr="009E468F" w14:paraId="4F549CB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346141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627CB04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6484A25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C2008E" w:rsidRPr="009E468F" w14:paraId="436C3285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C0C689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0315B32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7287163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2008E" w:rsidRPr="009E468F" w14:paraId="5E0C51FE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28DAF08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72497D0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A.4.3.3-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084F1CB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C2008E" w:rsidRPr="009E468F" w14:paraId="53E85DBF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9B2771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6E902DF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[10] A.4.4-1/99</w:t>
            </w:r>
            <w:r w:rsidRPr="009E468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2C40FAF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C2008E" w:rsidRPr="009E468F" w14:paraId="6518B3F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46152F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74B77FE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A.4.3.7-1/2</w:t>
            </w:r>
            <w:r w:rsidRPr="009E468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3EB29C0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2008E" w:rsidRPr="009E468F" w14:paraId="530503F6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FBC515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768924D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(A.4.3.2-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</w:rPr>
              <w:t>A.4.3.2-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0657026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C2008E" w:rsidRPr="009E468F" w14:paraId="71ACDAD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75D19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CF5F31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(A.4.3.2-</w:t>
            </w:r>
            <w:r w:rsidRPr="009E468F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27C329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PUSCH</w:t>
            </w:r>
          </w:p>
        </w:tc>
      </w:tr>
      <w:tr w:rsidR="00C2008E" w:rsidRPr="009E468F" w14:paraId="57B85C44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F542EB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2B92084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1C53D8F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C2008E" w:rsidRPr="009E468F" w14:paraId="7274749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B88E4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137BB2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2145E5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9E468F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9E468F">
              <w:rPr>
                <w:sz w:val="16"/>
                <w:szCs w:val="16"/>
              </w:rPr>
              <w:t>)</w:t>
            </w:r>
          </w:p>
        </w:tc>
      </w:tr>
      <w:tr w:rsidR="00C2008E" w:rsidRPr="009E468F" w14:paraId="45752537" w14:textId="77777777" w:rsidTr="008E1403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78A9BE9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23026D5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</w:t>
            </w:r>
            <w:r w:rsidRPr="009E468F">
              <w:rPr>
                <w:sz w:val="16"/>
                <w:szCs w:val="16"/>
                <w:lang w:eastAsia="zh-CN"/>
              </w:rPr>
              <w:t xml:space="preserve">1/1 AND </w:t>
            </w:r>
            <w:r w:rsidRPr="009E468F">
              <w:rPr>
                <w:sz w:val="16"/>
                <w:szCs w:val="16"/>
              </w:rPr>
              <w:t>A.4.3.6-</w:t>
            </w:r>
            <w:r w:rsidRPr="009E468F">
              <w:rPr>
                <w:sz w:val="16"/>
                <w:szCs w:val="16"/>
                <w:lang w:eastAsia="zh-CN"/>
              </w:rPr>
              <w:t>1/3 AND (</w:t>
            </w:r>
            <w:r w:rsidRPr="009E468F">
              <w:rPr>
                <w:sz w:val="16"/>
                <w:szCs w:val="16"/>
              </w:rPr>
              <w:t>A.4.3.6-</w:t>
            </w:r>
            <w:r w:rsidRPr="009E468F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2F28A60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C2008E" w:rsidRPr="009E468F" w14:paraId="1E63E45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21994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03158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5D03B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C2008E" w:rsidRPr="009E468F" w14:paraId="04678F76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93A955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577F56D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4B3326E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2008E" w:rsidRPr="009E468F" w14:paraId="78277750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3F74FC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11BD2C3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2155EB1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2008E" w:rsidRPr="009E468F" w14:paraId="504EC334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D19223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6843407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770D324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C2008E" w:rsidRPr="009E468F" w14:paraId="55C4FFB0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8A3940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3671DCB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492CC66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C2008E" w:rsidRPr="009E468F" w14:paraId="13AB751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91F6B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7B2233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FDEE4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2008E" w:rsidRPr="009E468F" w14:paraId="29D9219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B8800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15342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A.4.3.7-</w:t>
            </w:r>
            <w:r w:rsidRPr="009E468F">
              <w:rPr>
                <w:sz w:val="16"/>
                <w:szCs w:val="16"/>
                <w:lang w:eastAsia="zh-CN"/>
              </w:rPr>
              <w:t>1/4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07DEC2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reflective QoS</w:t>
            </w:r>
          </w:p>
        </w:tc>
      </w:tr>
      <w:tr w:rsidR="00C2008E" w:rsidRPr="009E468F" w14:paraId="51CC203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A186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65DD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CCB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SRB3</w:t>
            </w:r>
          </w:p>
        </w:tc>
      </w:tr>
      <w:tr w:rsidR="00C2008E" w:rsidRPr="009E468F" w14:paraId="70D98E5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678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75B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E4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C2008E" w:rsidRPr="009E468F" w14:paraId="68CA92FA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65366F2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74540DF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57A8261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2008E" w:rsidRPr="009E468F" w14:paraId="49E9F657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3E7571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3A8ACFE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7A55D56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2008E" w:rsidRPr="009E468F" w14:paraId="70E4C02B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2F9C3A8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177F0FF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([10] A.4.1-1/1 OR [10] A.4.1-1/2)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00950B7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E-UTRA</w:t>
            </w:r>
          </w:p>
        </w:tc>
      </w:tr>
      <w:tr w:rsidR="00C2008E" w:rsidRPr="009E468F" w14:paraId="3FF3B1E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2AD34D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19D043C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A.4.3.6-1/1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65C48A1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C2008E" w:rsidRPr="009E468F" w14:paraId="4908D49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FC172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10E3C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EFFDE8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2008E" w:rsidRPr="009E468F" w14:paraId="22665EC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D0356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9E02D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</w:t>
            </w:r>
            <w:r w:rsidRPr="009E468F">
              <w:rPr>
                <w:sz w:val="16"/>
                <w:szCs w:val="16"/>
                <w:lang w:eastAsia="zh-CN"/>
              </w:rPr>
              <w:t xml:space="preserve">5/2 AND </w:t>
            </w:r>
            <w:r w:rsidRPr="009E468F">
              <w:rPr>
                <w:sz w:val="16"/>
                <w:szCs w:val="16"/>
              </w:rPr>
              <w:t>[10] A.4.1-1/5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0DEE79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2008E" w:rsidRPr="009E468F" w14:paraId="3540E14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4E952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DBC5D4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</w:t>
            </w:r>
            <w:r w:rsidRPr="009E468F">
              <w:rPr>
                <w:sz w:val="16"/>
                <w:szCs w:val="16"/>
                <w:lang w:eastAsia="zh-CN"/>
              </w:rPr>
              <w:t xml:space="preserve">5/2 AND </w:t>
            </w:r>
            <w:r w:rsidRPr="009E468F">
              <w:rPr>
                <w:sz w:val="16"/>
                <w:szCs w:val="16"/>
              </w:rPr>
              <w:t>A.4.3.7-</w:t>
            </w:r>
            <w:r w:rsidRPr="009E468F">
              <w:rPr>
                <w:sz w:val="16"/>
                <w:szCs w:val="16"/>
                <w:lang w:eastAsia="zh-CN"/>
              </w:rPr>
              <w:t>1/</w:t>
            </w:r>
            <w:r>
              <w:rPr>
                <w:sz w:val="16"/>
                <w:szCs w:val="16"/>
                <w:lang w:eastAsia="zh-CN"/>
              </w:rPr>
              <w:t>6</w:t>
            </w:r>
            <w:r w:rsidRPr="009E468F">
              <w:rPr>
                <w:sz w:val="16"/>
                <w:szCs w:val="16"/>
                <w:lang w:eastAsia="zh-CN"/>
              </w:rPr>
              <w:t xml:space="preserve"> AND </w:t>
            </w:r>
            <w:r w:rsidRPr="009E468F">
              <w:rPr>
                <w:sz w:val="16"/>
                <w:szCs w:val="16"/>
              </w:rPr>
              <w:t>[10] A.4.1-1/5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E53F09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  <w:lang w:eastAsia="zh-CN"/>
              </w:rPr>
              <w:t>5G core over non-3GPP Access Network</w:t>
            </w:r>
            <w:r>
              <w:rPr>
                <w:sz w:val="16"/>
                <w:szCs w:val="16"/>
                <w:lang w:eastAsia="zh-CN"/>
              </w:rPr>
              <w:t xml:space="preserve"> and</w:t>
            </w:r>
            <w:r w:rsidRPr="009E468F">
              <w:rPr>
                <w:sz w:val="16"/>
                <w:szCs w:val="16"/>
                <w:lang w:eastAsia="zh-CN"/>
              </w:rPr>
              <w:t xml:space="preserve"> SMS over NAS and WLAN</w:t>
            </w:r>
          </w:p>
        </w:tc>
      </w:tr>
      <w:tr w:rsidR="00C2008E" w:rsidRPr="009E468F" w14:paraId="4D08E82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0F9BF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2DF228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53C800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2008E" w:rsidRPr="009E468F" w14:paraId="6AD26DC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BF2F4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685B47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([10] A.4.1-1/1 OR [10] A.4.1-1/2)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686AB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C2008E" w:rsidRPr="009E468F" w14:paraId="1DD765A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CB5FB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22B37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A.4.3.7-1/6 AND NOT [10] A.4.4-2/32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C4C7FF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C2008E" w:rsidRPr="009E468F" w14:paraId="0B3B64B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648A6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1F0C4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[10] A.4.4-1/84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126DEB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C2008E" w:rsidRPr="009E468F" w14:paraId="7F6C391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9427A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EC1598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(A.4.3.7-</w:t>
            </w:r>
            <w:r w:rsidRPr="009E468F">
              <w:rPr>
                <w:sz w:val="16"/>
                <w:szCs w:val="16"/>
                <w:lang w:eastAsia="zh-CN"/>
              </w:rPr>
              <w:t xml:space="preserve">1/8 OR </w:t>
            </w:r>
            <w:r w:rsidRPr="009E468F">
              <w:rPr>
                <w:sz w:val="16"/>
                <w:szCs w:val="16"/>
              </w:rPr>
              <w:t>A.4.3.7-</w:t>
            </w:r>
            <w:r w:rsidRPr="009E468F">
              <w:rPr>
                <w:sz w:val="16"/>
                <w:szCs w:val="16"/>
                <w:lang w:eastAsia="zh-CN"/>
              </w:rPr>
              <w:t>1/7)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955F0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2008E" w:rsidRPr="009E468F" w14:paraId="0DD7843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D6BFC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A883DE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[10] A.4.4-1/69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BB0C66" w14:textId="77777777" w:rsidR="00C2008E" w:rsidRPr="009E468F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C2008E" w:rsidRPr="009E468F" w14:paraId="3F0CC5D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F7FFA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8189DE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</w:t>
            </w:r>
            <w:r w:rsidRPr="009E468F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9E468F">
              <w:rPr>
                <w:sz w:val="16"/>
                <w:szCs w:val="16"/>
              </w:rPr>
              <w:t>A.4.1-2/1 OR A.4.1-2/2</w:t>
            </w:r>
            <w:r w:rsidRPr="009E468F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9E468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6EDC78" w14:textId="77777777" w:rsidR="00C2008E" w:rsidRPr="009E468F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 xml:space="preserve">5G Core </w:t>
            </w:r>
            <w:r w:rsidRPr="009E468F">
              <w:rPr>
                <w:rFonts w:cs="Arial"/>
                <w:bCs/>
                <w:sz w:val="16"/>
                <w:szCs w:val="16"/>
              </w:rPr>
              <w:t>and</w:t>
            </w:r>
            <w:r w:rsidRPr="009E468F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C2008E" w:rsidRPr="009E468F" w14:paraId="1003861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0F29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B2C79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D9F36BB" w14:textId="77777777" w:rsidR="00C2008E" w:rsidRPr="009E468F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NR FDD and NR TDD</w:t>
            </w:r>
          </w:p>
        </w:tc>
      </w:tr>
      <w:tr w:rsidR="00C2008E" w:rsidRPr="009E468F" w14:paraId="2CE4697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3BF86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1B524F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A.4.3.7-1/</w:t>
            </w:r>
            <w:r>
              <w:rPr>
                <w:sz w:val="16"/>
                <w:szCs w:val="16"/>
              </w:rPr>
              <w:t>9</w:t>
            </w:r>
            <w:r w:rsidRPr="009E468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56FAE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</w:t>
            </w:r>
            <w:r>
              <w:rPr>
                <w:bCs/>
                <w:sz w:val="16"/>
                <w:szCs w:val="16"/>
              </w:rPr>
              <w:t xml:space="preserve">and </w:t>
            </w:r>
            <w:r w:rsidRPr="009E468F">
              <w:rPr>
                <w:bCs/>
                <w:sz w:val="16"/>
                <w:szCs w:val="16"/>
              </w:rPr>
              <w:t>additional UE-requested PDU establishment</w:t>
            </w:r>
          </w:p>
        </w:tc>
      </w:tr>
      <w:tr w:rsidR="00C2008E" w:rsidRPr="009E468F" w14:paraId="51E99F6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AE697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10203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A.4.3.6-1/6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4B1BE98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C2008E" w:rsidRPr="009E468F" w14:paraId="2F96EB4F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95895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lastRenderedPageBreak/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5C199C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(A.4.1-4A/1 OR A.4.1-4A/3)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F364237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2008E" w:rsidRPr="009E468F" w14:paraId="4724ED7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CDF96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E6F8F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(A.4.1-4A/5 OR A.4.1-4A/6 OR A.4.1-4A/7)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E99C7B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</w:t>
            </w:r>
            <w:r w:rsidRPr="009E468F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2008E" w:rsidRPr="009E468F" w14:paraId="0895A549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B7568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A7E965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(A.4.1-4A/2 OR A.4.1-4A/4)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5B3F3C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C2008E" w:rsidRPr="009E468F" w14:paraId="6D797E9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F295BE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678B0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74CEEF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C2008E" w:rsidRPr="009E468F" w14:paraId="1834427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FAF592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EABC63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E0269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C2008E" w:rsidRPr="009E468F" w14:paraId="5453C68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E5EAFA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A74515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B60316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C2008E" w:rsidRPr="009E468F" w14:paraId="5AAFE7F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F43D41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0DEA50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86DE325" w14:textId="4782C85D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rFonts w:cs="Arial"/>
                <w:sz w:val="16"/>
                <w:szCs w:val="16"/>
              </w:rPr>
              <w:t xml:space="preserve">IMS emergency </w:t>
            </w:r>
            <w:r w:rsidRPr="009E468F">
              <w:rPr>
                <w:rFonts w:cs="Arial"/>
                <w:sz w:val="16"/>
                <w:szCs w:val="16"/>
              </w:rPr>
              <w:t>call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sz w:val="16"/>
                <w:szCs w:val="16"/>
              </w:rPr>
              <w:t>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C2008E" w:rsidRPr="009E468F" w14:paraId="628B5B0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62F3A8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42A305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(A -4.4.2/3 OR A.4.4-2/4)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18DA8A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Number of UE-requested PDU session establishments after REGISTRATION </w:t>
            </w:r>
            <w:r w:rsidRPr="009E468F">
              <w:rPr>
                <w:rFonts w:cs="Arial"/>
                <w:szCs w:val="18"/>
              </w:rPr>
              <w:t>during the same or new signalling connection</w:t>
            </w:r>
          </w:p>
        </w:tc>
      </w:tr>
      <w:tr w:rsidR="00C2008E" w:rsidRPr="009E468F" w14:paraId="0171666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30892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0A033E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2B413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C2008E" w:rsidRPr="009E468F" w14:paraId="271344F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71155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4D7C3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A.4.3.6-1/5 AND A.4.3.6-1/</w:t>
            </w:r>
            <w:r>
              <w:rPr>
                <w:rFonts w:cs="Arial"/>
                <w:sz w:val="16"/>
                <w:szCs w:val="16"/>
              </w:rPr>
              <w:t>42</w:t>
            </w:r>
            <w:r w:rsidRPr="009E468F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6A3DAF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Inter-RAT E-UTRA measurements and Event B triggered reporting and </w:t>
            </w:r>
            <w:r>
              <w:rPr>
                <w:rFonts w:cs="Arial"/>
                <w:sz w:val="16"/>
                <w:szCs w:val="16"/>
              </w:rPr>
              <w:t>E-UTRA R</w:t>
            </w:r>
            <w:r w:rsidRPr="009E468F">
              <w:rPr>
                <w:rFonts w:cs="Arial"/>
                <w:sz w:val="16"/>
                <w:szCs w:val="16"/>
              </w:rPr>
              <w:t>S-SINR measurements</w:t>
            </w:r>
          </w:p>
        </w:tc>
      </w:tr>
      <w:tr w:rsidR="00C2008E" w:rsidRPr="009E468F" w14:paraId="0255ED22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498369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443182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0275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C2008E" w:rsidRPr="009E468F" w14:paraId="34C4FA3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76E42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D1B8BD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D1195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C2008E" w:rsidRPr="009E468F" w14:paraId="7A6386D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BFD5E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17D515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FA725D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C2008E" w:rsidRPr="009E468F" w14:paraId="66C00D8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38C8E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81692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</w:t>
            </w:r>
            <w:r w:rsidRPr="009E468F">
              <w:rPr>
                <w:sz w:val="16"/>
                <w:szCs w:val="16"/>
              </w:rPr>
              <w:t>A.4.1-5/1 AND</w:t>
            </w:r>
            <w:r w:rsidRPr="009E468F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AB6EA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C2008E" w:rsidRPr="009E468F" w14:paraId="6A44490D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D4A5B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E7943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(A.4.1-4A/1 OR A.4.1-4A/3)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2CBC6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C2008E" w:rsidRPr="009E468F" w14:paraId="1EA8216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B37A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862CCE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(A.4.1-4A/5 OR A.4.1-4A/6 OR A.4.1-4A/7)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15B17AE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C2008E" w:rsidRPr="009E468F" w14:paraId="5FDAC01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15AF2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EC540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(A.4.1-4A/2 OR A.4.1-4A/4)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25F5F6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C2008E" w:rsidRPr="009E468F" w14:paraId="0091A8F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08008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08400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8C833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C2008E" w:rsidRPr="009E468F" w14:paraId="1389E79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0B23F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6F31E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D9CC9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2008E" w:rsidRPr="009E468F" w14:paraId="340CDEAD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864A9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E79E2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AB133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2008E" w:rsidRPr="009E468F" w14:paraId="37CC4CF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C7679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DDF66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</w:t>
            </w:r>
            <w:r w:rsidRPr="009E468F">
              <w:rPr>
                <w:sz w:val="16"/>
                <w:szCs w:val="16"/>
              </w:rPr>
              <w:t xml:space="preserve">AND A.4.3.3-1/5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642B2A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2008E" w:rsidRPr="009E468F" w14:paraId="7978FEE2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B2791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0DBAEB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6CA49A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C2008E" w:rsidRPr="009E468F" w14:paraId="4C17020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D7152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53F03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632F61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2008E" w:rsidRPr="009E468F" w14:paraId="3A80877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B6B40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25E57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E1979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2008E" w:rsidRPr="009E468F" w14:paraId="6B9D8B69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DAC33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80EC8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FECA2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2008E" w:rsidRPr="009E468F" w14:paraId="0298328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FA2E2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9C9ADD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(A.4.3.2-1/24 OR A.4.3.2-1/24A) AND (A.4.3.2-1/24 OR A.4.3.2-1/24A)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91EEDD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C2008E" w:rsidRPr="009E468F" w14:paraId="3107D8B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D7D09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96B1A3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(A.4.1-4A/1 OR A.4.1-4A/3)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DA62A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2008E" w:rsidRPr="009E468F" w14:paraId="76BB1FA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10DC5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2E1A78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(A.4.1-4A/2 OR A.4.1-4A/4)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5E3FF0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2008E" w:rsidRPr="009E468F" w14:paraId="76B941F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BA5CC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lastRenderedPageBreak/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F8521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(A.4.1-4A/5 OR A.4.1-4A/6 OR A.4.1-4A/7)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1564C4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2008E" w:rsidRPr="009E468F" w14:paraId="2A07067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23A7F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EEED03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B7D8D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C2008E" w:rsidRPr="009E468F" w14:paraId="00A1828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9043A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B7FFC2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F9AE5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2008E" w:rsidRPr="009E468F" w14:paraId="508165D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19C08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9FCA19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A.4.1-5/1 AND (A.4.1-4A/1 OR A.4.1-4A/3)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BCFDDE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5A5D14F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2C273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EA5C5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A.4.1-5/1 AND (A.4.1-4A/5 OR A.4.1-4A/6 OR A.4.1-4A/7)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8E4BE1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5A87330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FAA37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D5F0F7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A.4.1-5/1 AND (A.4.1-4A/2 OR A.4.1-4A/4)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E0F0E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60FE450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BE3EB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07970F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EE7B5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3550AFA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AB96A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C0695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(A.4.1-4A/5 OR A.4.1-4A/6 OR A.4.1-4A/7)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A95865E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inter-band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291F803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70260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070FFB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A0EE97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490AB3B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861C0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EE7A9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6E2776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C2008E" w:rsidRPr="009E468F" w14:paraId="2FAC8AA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9DF19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48F8F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2847C9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C2008E" w:rsidRPr="009E468F" w14:paraId="735D770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50857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11DBBD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CBC001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2008E" w:rsidRPr="009E468F" w14:paraId="5EBE80D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AB681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C4DE3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(</w:t>
            </w:r>
            <w:r w:rsidRPr="009E468F">
              <w:rPr>
                <w:sz w:val="16"/>
                <w:szCs w:val="16"/>
              </w:rPr>
              <w:t>A.4.1-4A/1 OR A.4.1.4A/3</w:t>
            </w:r>
            <w:r>
              <w:rPr>
                <w:sz w:val="16"/>
                <w:szCs w:val="16"/>
              </w:rPr>
              <w:t>)</w:t>
            </w:r>
            <w:r w:rsidRPr="009E468F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8EF0F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C2008E" w:rsidRPr="009E468F" w14:paraId="641831E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21E9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3C2FD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(</w:t>
            </w:r>
            <w:r w:rsidRPr="009E468F">
              <w:rPr>
                <w:sz w:val="16"/>
                <w:szCs w:val="16"/>
              </w:rPr>
              <w:t>A.4.1-4A/5 OR A.4.1-4A/6 OR A.4.1-4A/7</w:t>
            </w:r>
            <w:r>
              <w:rPr>
                <w:sz w:val="16"/>
                <w:szCs w:val="16"/>
              </w:rPr>
              <w:t>)</w:t>
            </w:r>
            <w:r w:rsidRPr="009E468F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0432A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C2008E" w:rsidRPr="009E468F" w14:paraId="63E9B4E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3FEAE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222596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(</w:t>
            </w:r>
            <w:r w:rsidRPr="009E468F">
              <w:rPr>
                <w:sz w:val="16"/>
                <w:szCs w:val="16"/>
              </w:rPr>
              <w:t>A.4.1-4A/2 OR A.4.1.4A/4</w:t>
            </w:r>
            <w:r>
              <w:rPr>
                <w:sz w:val="16"/>
                <w:szCs w:val="16"/>
              </w:rPr>
              <w:t>)</w:t>
            </w:r>
            <w:r w:rsidRPr="009E468F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ACDCAC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C2008E" w:rsidRPr="009E468F" w14:paraId="1E1939F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CEA02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CE2802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5C759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C2008E" w:rsidRPr="009E468F" w14:paraId="5463308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D287F6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FB6B52B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A.4.4-2/8) AND ([10] A.4.1-1/1 OR [10] A.4.1-1/2) AND [10] A.4.2.1.1-1/4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A.4.3.7-1/32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51136E" w14:textId="5694753F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E-UTRA and 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EPS 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IMS emergency </w:t>
            </w:r>
            <w:r w:rsidRPr="009E468F">
              <w:rPr>
                <w:rFonts w:ascii="Arial" w:hAnsi="Arial" w:cs="Arial"/>
                <w:sz w:val="16"/>
                <w:szCs w:val="16"/>
              </w:rPr>
              <w:t>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/>
                <w:sz w:val="16"/>
                <w:szCs w:val="16"/>
              </w:rPr>
              <w:t>(VoLTE in GSMA PRD IR.92: "IMS Profile for Voice and SMS")</w:t>
            </w:r>
            <w:r>
              <w:rPr>
                <w:rFonts w:ascii="Arial" w:hAnsi="Arial"/>
                <w:sz w:val="16"/>
                <w:szCs w:val="16"/>
              </w:rPr>
              <w:t xml:space="preserve"> and IMS voice over NR</w:t>
            </w:r>
          </w:p>
        </w:tc>
      </w:tr>
      <w:tr w:rsidR="00C2008E" w:rsidRPr="009E468F" w14:paraId="6BE8546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48EB5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479CCC4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A.4.4-2/9) AND ([10] A.4.1-1/1 OR [10] A.4.1-1/2) AND [10] A.4.2.1.1-1/4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A.4.3.7-1/32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B1326D" w14:textId="24C646DC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E-UTRA and 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EPS 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IMS emergency </w:t>
            </w:r>
            <w:r w:rsidRPr="009E468F">
              <w:rPr>
                <w:rFonts w:ascii="Arial" w:hAnsi="Arial" w:cs="Arial"/>
                <w:sz w:val="16"/>
                <w:szCs w:val="16"/>
              </w:rPr>
              <w:t>call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/>
                <w:sz w:val="16"/>
                <w:szCs w:val="16"/>
              </w:rPr>
              <w:t>(VoLTE in GSMA PRD IR.92: "IMS Profile for Voice and SMS")</w:t>
            </w:r>
            <w:r>
              <w:rPr>
                <w:rFonts w:ascii="Arial" w:hAnsi="Arial"/>
                <w:sz w:val="16"/>
                <w:szCs w:val="16"/>
              </w:rPr>
              <w:t xml:space="preserve"> and IMS voice over NR</w:t>
            </w:r>
          </w:p>
        </w:tc>
      </w:tr>
      <w:tr w:rsidR="00C2008E" w:rsidRPr="009E468F" w14:paraId="4D2F6F4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FB5806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76CBF37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1F05D13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C2008E" w:rsidRPr="009E468F" w14:paraId="19561F9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CDCF2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5915135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E514A7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2008E" w:rsidRPr="009E468F" w14:paraId="4420E47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05A970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41E429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A.4.1-4/6 AND A.4.3.7-1/3 AND (A.4.1-4A/1 OR A.4.1-4A/3) AND A.4.3.3-1/3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A.4.3.2A.1-2/1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6DAD4C1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9E468F" w14:paraId="36907BC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E9F99B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198E9D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A.4.1-4/6 AND A.4.3.7-1/3 AND (A.4.1-4A/5 OR A.4.1-4A/6 OR A.4.1-4A/7) AND A.4.3.3-1/3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A.4.3.2A.1-2/1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A811F0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9E468F" w14:paraId="3509EF9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EA5803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3F648D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A.4.1-4/6 AND A.4.3.7-1/3 AND (A.4.1-4A/2 OR A.4.1-4A/4) AND A.4.3.3-1/3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A.4.3.2A.1-2/1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01398E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9E468F" w14:paraId="51DCE4A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39B9D1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69A5CB9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AE3D7DC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2008E" w:rsidRPr="009E468F" w14:paraId="4EF9330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3D547B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5DEBCC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</w:t>
            </w:r>
            <w:r>
              <w:rPr>
                <w:rFonts w:ascii="Arial" w:hAnsi="Arial" w:cs="Arial"/>
                <w:sz w:val="16"/>
                <w:szCs w:val="16"/>
              </w:rPr>
              <w:t>32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CFD5D82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 w:cs="Arial"/>
                <w:sz w:val="16"/>
                <w:szCs w:val="16"/>
              </w:rPr>
              <w:t>IMS voice over NR</w:t>
            </w:r>
          </w:p>
        </w:tc>
      </w:tr>
      <w:tr w:rsidR="00C2008E" w:rsidRPr="009E468F" w14:paraId="7AA6911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281FB6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55667B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493C9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2008E" w:rsidRPr="009E468F" w14:paraId="2BEF735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94BE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823622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63A64C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C2008E" w:rsidRPr="009E468F" w14:paraId="799187C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27F618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18C060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498EB8F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2008E" w:rsidRPr="009E468F" w14:paraId="707C74D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5A9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64B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799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2008E" w:rsidRPr="009E468F" w14:paraId="5360591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82B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B20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8BE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C2008E" w:rsidRPr="009E468F" w14:paraId="251BC0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524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3B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72C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2008E" w:rsidRPr="009E468F" w14:paraId="3A2AFDC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FB7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7C3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131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2008E" w:rsidRPr="009E468F" w14:paraId="49840E4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792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217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</w:t>
            </w:r>
            <w:r w:rsidRPr="00560286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BB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6FD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C2008E" w:rsidRPr="009E468F" w14:paraId="4D64643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4C54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49C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4E9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2008E" w:rsidRPr="009E468F" w14:paraId="01181F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C9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E0F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B97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C2008E" w:rsidRPr="009E468F" w14:paraId="7AAFA53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714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29F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2CD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C2008E" w:rsidRPr="009E468F" w14:paraId="53E4072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697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4B3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FA9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C2008E" w:rsidRPr="009E468F" w14:paraId="10C8B3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925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541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0EF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C2008E" w:rsidRPr="009E468F" w14:paraId="00E22EA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8E8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E67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64E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2008E" w:rsidRPr="009E468F" w14:paraId="5F8551B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D28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1D3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AC7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2008E" w:rsidRPr="009E468F" w14:paraId="2B1F210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608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DF77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357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C2008E" w:rsidRPr="009E468F" w14:paraId="6AB2E75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BFC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66F9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905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C2008E" w:rsidRPr="009E468F" w14:paraId="704CD9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2179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3ED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83D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2008E" w:rsidRPr="009E468F" w14:paraId="12817F6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A3B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81B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F6B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9E468F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2008E" w:rsidRPr="009E468F" w14:paraId="15D35E9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B55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5938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A921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008E" w:rsidRPr="009E468F" w14:paraId="6F2A04D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7F5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277E4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114A" w14:textId="77777777" w:rsidR="00C2008E" w:rsidRPr="009E468F" w:rsidRDefault="00C2008E" w:rsidP="008E1403">
            <w:pPr>
              <w:pStyle w:val="TAL"/>
              <w:rPr>
                <w:color w:val="000000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C2008E" w:rsidRPr="009E468F" w14:paraId="0341872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8BED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D2493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14A3" w14:textId="77777777" w:rsidR="00C2008E" w:rsidRPr="009E468F" w:rsidRDefault="00C2008E" w:rsidP="008E1403">
            <w:pPr>
              <w:pStyle w:val="TAL"/>
              <w:rPr>
                <w:color w:val="000000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C2008E" w:rsidRPr="009E468F" w14:paraId="0B4FD43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F07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8E8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AF5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C2008E" w:rsidRPr="009E468F" w14:paraId="65AF7DE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7D1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311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54D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2008E" w:rsidRPr="009E468F" w14:paraId="682CAA3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804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EAB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7C0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2008E" w:rsidRPr="009E468F" w14:paraId="00C1765E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47D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EE11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(A.4.1-4A/1 OR A.4.1-4A/3)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D43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</w:p>
        </w:tc>
      </w:tr>
      <w:tr w:rsidR="00C2008E" w:rsidRPr="009E468F" w14:paraId="5D28B0EF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A2D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7F1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(A.4.1-4A/2 OR A.4.1-4A/4)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4DBF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9E468F">
              <w:rPr>
                <w:rFonts w:ascii="Arial" w:hAnsi="Arial" w:cs="Arial"/>
                <w:sz w:val="16"/>
                <w:szCs w:val="16"/>
              </w:rPr>
              <w:t>ontiguous CA</w:t>
            </w:r>
          </w:p>
        </w:tc>
      </w:tr>
      <w:tr w:rsidR="00C2008E" w:rsidRPr="009E468F" w14:paraId="2B525C0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9ED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363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(A.4.1-4A/5 OR A.4.1-4A/6 OR A.4.1-4A/7)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A86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</w:p>
        </w:tc>
      </w:tr>
      <w:tr w:rsidR="00C2008E" w:rsidRPr="009E468F" w14:paraId="3FE9ACD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E9E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3F8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FA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008E" w:rsidRPr="009E468F" w14:paraId="3C3CA5A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3E5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DE27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5C8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C2008E" w:rsidRPr="009E468F" w14:paraId="084ABB6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6A2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4C3D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9EC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C2008E" w:rsidRPr="009E468F" w14:paraId="34A5410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3EFE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4A94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A.4.4-1/4 AND A</w:t>
            </w:r>
            <w:r>
              <w:rPr>
                <w:sz w:val="16"/>
                <w:szCs w:val="16"/>
                <w:lang w:eastAsia="zh-CN"/>
              </w:rPr>
              <w:t>.</w:t>
            </w:r>
            <w:r w:rsidRPr="009E468F">
              <w:rPr>
                <w:sz w:val="16"/>
                <w:szCs w:val="16"/>
                <w:lang w:eastAsia="zh-CN"/>
              </w:rPr>
              <w:t>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E05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C2008E" w:rsidRPr="009E468F" w14:paraId="49EFA18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C1C2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217D" w14:textId="77777777" w:rsidR="00C2008E" w:rsidRPr="002119C5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2119C5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89C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C2008E" w:rsidRPr="009E468F" w14:paraId="7273D1D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E37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AFF1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6441" w14:textId="77777777" w:rsidR="00C2008E" w:rsidRPr="009E468F" w:rsidRDefault="00C2008E" w:rsidP="008E1403">
            <w:pPr>
              <w:pStyle w:val="TAL"/>
            </w:pPr>
            <w:r w:rsidRPr="009E468F">
              <w:t xml:space="preserve">UEs supporting 5G Core and equipped with a GNSS or A-GNSS receiver to provide detailed location information. </w:t>
            </w:r>
          </w:p>
        </w:tc>
      </w:tr>
      <w:tr w:rsidR="00C2008E" w:rsidRPr="009E468F" w14:paraId="038E35B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8A8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0BD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A53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2008E" w:rsidRPr="009E468F" w14:paraId="7377B10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2A9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bookmarkStart w:id="111" w:name="_Hlk76397124"/>
            <w:r w:rsidRPr="009E468F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EACA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A60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transmission mode 2</w:t>
            </w:r>
          </w:p>
        </w:tc>
      </w:tr>
      <w:tr w:rsidR="00C2008E" w:rsidRPr="009E468F" w14:paraId="4146C52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682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D4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751B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C2008E" w:rsidRPr="009E468F" w14:paraId="49FAEC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43A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54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5C7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2008E" w:rsidRPr="009E468F" w14:paraId="0EAE5F0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E63A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D00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F4D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2008E" w:rsidRPr="009E468F" w14:paraId="469B533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6C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40B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6E1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C2008E" w:rsidRPr="009E468F" w14:paraId="40EC6C5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F2A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D999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A35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2008E" w:rsidRPr="009E468F" w14:paraId="6222468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2BB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ABE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B5B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C2008E" w:rsidRPr="009E468F" w14:paraId="16FD2691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FF8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EC7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0FF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111"/>
      <w:tr w:rsidR="00C2008E" w:rsidRPr="009E468F" w14:paraId="665F89BE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515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F13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A18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9E468F">
              <w:rPr>
                <w:sz w:val="16"/>
                <w:szCs w:val="16"/>
              </w:rPr>
              <w:t>rachReport</w:t>
            </w:r>
            <w:proofErr w:type="spellEnd"/>
            <w:r w:rsidRPr="009E468F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C2008E" w:rsidRPr="009E468F" w14:paraId="472C5EC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3109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1F8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6DC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C2008E" w:rsidRPr="009E468F" w14:paraId="5C72D182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34E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C99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CF7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C2008E" w:rsidRPr="009E468F" w14:paraId="157A30D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5AC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ED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792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2008E" w:rsidRPr="009E468F" w14:paraId="3F19C06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B55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D9D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FEE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C2008E" w:rsidRPr="009E468F" w14:paraId="0E9B2EC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E26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4F5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0F0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C2008E" w:rsidRPr="009E468F" w14:paraId="70EC907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65F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1D6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 w:rsidRPr="00560286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CC1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C2008E" w:rsidRPr="009E468F" w14:paraId="09C2D81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6C2A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6AFD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3CAF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C2008E" w:rsidRPr="009E468F" w14:paraId="08FDE81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03DB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8AFD0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B4CD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</w:rPr>
              <w:t>UEs supporting 5G Core and E-UTRA and logged measurements in RRC_IDLE</w:t>
            </w:r>
            <w:r w:rsidRPr="009E468F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C2008E" w:rsidRPr="009E468F" w14:paraId="2C64BDE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054F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6A75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A.4.3.7-1/</w:t>
            </w:r>
            <w:r>
              <w:rPr>
                <w:rFonts w:cs="Arial"/>
                <w:sz w:val="16"/>
                <w:szCs w:val="16"/>
              </w:rPr>
              <w:t>29</w:t>
            </w:r>
            <w:r w:rsidRPr="009E468F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04A3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2008E" w:rsidRPr="009E468F" w14:paraId="1A739F2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14D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A78B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A.4.3.2-1/</w:t>
            </w:r>
            <w:r>
              <w:rPr>
                <w:rFonts w:cs="Arial"/>
                <w:sz w:val="16"/>
                <w:szCs w:val="16"/>
                <w:lang w:eastAsia="zh-CN"/>
              </w:rPr>
              <w:t>52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BA9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C2008E" w:rsidRPr="009E468F" w14:paraId="2EE054B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576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327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82A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2008E" w:rsidRPr="009E468F" w14:paraId="61AA52B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146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377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9A2E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2008E" w:rsidRPr="009E468F" w14:paraId="74F3B04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3897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D43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5C1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2008E" w:rsidRPr="009E468F" w14:paraId="30A7CBE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2F5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433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7A7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2008E" w:rsidRPr="009E468F" w14:paraId="60AD47E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B6D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052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46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47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AC5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2008E" w:rsidRPr="009E468F" w14:paraId="0540CED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CD2B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C5B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50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51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C9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2008E" w:rsidRPr="009E468F" w14:paraId="2CB9D52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42AF" w14:textId="77777777" w:rsidR="00C2008E" w:rsidRPr="009E468F" w:rsidRDefault="00C2008E" w:rsidP="008E1403">
            <w:pPr>
              <w:pStyle w:val="TAL"/>
              <w:rPr>
                <w:rFonts w:cs="Arial"/>
              </w:rPr>
            </w:pPr>
            <w:bookmarkStart w:id="112" w:name="_Hlk83823575"/>
            <w:r w:rsidRPr="009E468F">
              <w:lastRenderedPageBreak/>
              <w:t>C153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703F8" w14:textId="77777777" w:rsidR="00C2008E" w:rsidRPr="00560286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60286">
              <w:rPr>
                <w:sz w:val="16"/>
                <w:szCs w:val="16"/>
              </w:rPr>
              <w:t>IF A.4.1-3/2 AND A.4.3.8-1/</w:t>
            </w:r>
            <w:r w:rsidRPr="00560286">
              <w:rPr>
                <w:sz w:val="16"/>
                <w:szCs w:val="16"/>
                <w:highlight w:val="yellow"/>
              </w:rPr>
              <w:t>hh01</w:t>
            </w:r>
            <w:r w:rsidRPr="00560286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3D7A" w14:textId="77777777" w:rsidR="00C2008E" w:rsidRPr="00560286" w:rsidRDefault="00C2008E" w:rsidP="008E1403">
            <w:pPr>
              <w:pStyle w:val="TAL"/>
              <w:rPr>
                <w:sz w:val="16"/>
                <w:szCs w:val="16"/>
              </w:rPr>
            </w:pPr>
            <w:r w:rsidRPr="00560286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560286">
              <w:rPr>
                <w:sz w:val="16"/>
                <w:szCs w:val="16"/>
              </w:rPr>
              <w:t>PSCell</w:t>
            </w:r>
            <w:proofErr w:type="spellEnd"/>
            <w:r w:rsidRPr="00560286">
              <w:rPr>
                <w:sz w:val="16"/>
                <w:szCs w:val="16"/>
              </w:rPr>
              <w:t xml:space="preserve"> change</w:t>
            </w:r>
          </w:p>
          <w:p w14:paraId="6D5338E0" w14:textId="77777777" w:rsidR="00C2008E" w:rsidRPr="00560286" w:rsidRDefault="00C2008E" w:rsidP="008E1403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560286">
              <w:rPr>
                <w:color w:val="FF0000"/>
                <w:sz w:val="16"/>
                <w:szCs w:val="16"/>
              </w:rPr>
              <w:t xml:space="preserve">Editor's note: </w:t>
            </w:r>
            <w:r w:rsidRPr="00560286">
              <w:rPr>
                <w:color w:val="FF0000"/>
                <w:sz w:val="16"/>
                <w:szCs w:val="16"/>
                <w:highlight w:val="yellow"/>
              </w:rPr>
              <w:t>hh01</w:t>
            </w:r>
            <w:r w:rsidRPr="00560286">
              <w:rPr>
                <w:color w:val="FF0000"/>
                <w:sz w:val="16"/>
                <w:szCs w:val="16"/>
              </w:rPr>
              <w:t xml:space="preserve"> to be resolved.</w:t>
            </w:r>
          </w:p>
        </w:tc>
      </w:tr>
      <w:bookmarkEnd w:id="112"/>
      <w:tr w:rsidR="00C2008E" w:rsidRPr="009E468F" w14:paraId="42AF40F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E7E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09A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B81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2008E" w:rsidRPr="009E468F" w14:paraId="385A5B5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0C1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53C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C99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2008E" w:rsidRPr="009E468F" w14:paraId="7C1F270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800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9CA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6D7B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C2008E" w14:paraId="7A74F1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2352" w14:textId="77777777" w:rsidR="00C2008E" w:rsidRPr="00F878C4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9D589" w14:textId="77777777" w:rsidR="00C2008E" w:rsidRPr="00F878C4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878C4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ACF4" w14:textId="77777777" w:rsidR="00C2008E" w:rsidRPr="00F878C4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F878C4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C2008E" w14:paraId="19A1075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FAF4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5E0C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D27E" w14:textId="77777777" w:rsidR="00C2008E" w:rsidRPr="001C27F0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C2008E" w14:paraId="289F687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46BB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61A0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3454" w14:textId="77777777" w:rsidR="00C2008E" w:rsidRPr="001C27F0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C2008E" w14:paraId="19E6911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5626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B1E5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</w:t>
            </w:r>
            <w:r w:rsidRPr="00560286">
              <w:rPr>
                <w:rFonts w:ascii="Arial" w:hAnsi="Arial" w:cs="Arial"/>
                <w:sz w:val="16"/>
                <w:szCs w:val="16"/>
                <w:lang w:eastAsia="zh-CN"/>
              </w:rPr>
              <w:t>3/3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599C" w14:textId="77777777" w:rsidR="00C2008E" w:rsidRPr="001C27F0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NE</w:t>
            </w:r>
            <w:r w:rsidRPr="00560286">
              <w:rPr>
                <w:rFonts w:ascii="Arial" w:hAnsi="Arial"/>
                <w:sz w:val="16"/>
                <w:szCs w:val="16"/>
              </w:rPr>
              <w:t>-DC</w:t>
            </w:r>
          </w:p>
        </w:tc>
      </w:tr>
      <w:tr w:rsidR="00C2008E" w14:paraId="0E5ED86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8C38C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A170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2109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F56B" w14:textId="77777777" w:rsidR="00C2008E" w:rsidRPr="00A21092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A21092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A21092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A21092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A21092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2008E" w14:paraId="024B6792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08251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3F49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21092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A.21/2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8F8B" w14:textId="77777777" w:rsidR="00C2008E" w:rsidRPr="00A21092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A21092">
              <w:rPr>
                <w:rFonts w:ascii="Arial" w:hAnsi="Arial"/>
                <w:sz w:val="16"/>
                <w:szCs w:val="16"/>
              </w:rPr>
              <w:t>UEs supporting 5G Core and NG.114 v2.0</w:t>
            </w:r>
          </w:p>
        </w:tc>
      </w:tr>
      <w:tr w:rsidR="00C2008E" w14:paraId="60C676B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F5A0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CDB2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1CF4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transmission mode 2 and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2008E" w14:paraId="237BF1A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F531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20CE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6E08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2008E" w14:paraId="35CD958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C88B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68C4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33</w:t>
            </w: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131A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C2008E" w14:paraId="4403FCA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D2D29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59AE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34</w:t>
            </w: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559C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C2008E" w14:paraId="1DC5DDA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F78B" w14:textId="77777777" w:rsidR="00C2008E" w:rsidRPr="005C498D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72C6" w14:textId="77777777" w:rsidR="00C2008E" w:rsidRPr="0043067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99E" w14:textId="77777777" w:rsidR="00C2008E" w:rsidRPr="005C498D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C2008E" w14:paraId="63DFC51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F3D4" w14:textId="77777777" w:rsidR="00C2008E" w:rsidRPr="005C498D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E867" w14:textId="77777777" w:rsidR="00C2008E" w:rsidRPr="0043067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8FD6" w14:textId="77777777" w:rsidR="00C2008E" w:rsidRPr="005C498D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C2008E" w14:paraId="0428EFE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77C6" w14:textId="77777777" w:rsidR="00C2008E" w:rsidRPr="005C498D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AE0A" w14:textId="77777777" w:rsidR="00C2008E" w:rsidRPr="0043067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7792" w14:textId="77777777" w:rsidR="00C2008E" w:rsidRPr="005C498D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5C498D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5C498D">
              <w:rPr>
                <w:rFonts w:ascii="Arial" w:hAnsi="Arial"/>
                <w:sz w:val="16"/>
                <w:szCs w:val="16"/>
              </w:rPr>
              <w:t xml:space="preserve"> from neighbo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5C498D">
              <w:rPr>
                <w:rFonts w:ascii="Arial" w:hAnsi="Arial"/>
                <w:sz w:val="16"/>
                <w:szCs w:val="16"/>
              </w:rPr>
              <w:t>r NR NPN cell</w:t>
            </w:r>
          </w:p>
        </w:tc>
      </w:tr>
      <w:tr w:rsidR="00C2008E" w14:paraId="330F44DF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794C2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A048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BC0C7" w14:textId="77777777" w:rsidR="00C2008E" w:rsidRPr="0075046B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2008E" w14:paraId="38774F0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E9CA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CEDC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BE17" w14:textId="77777777" w:rsidR="00C2008E" w:rsidRPr="0075046B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9C0795" w14:paraId="3013D202" w14:textId="77777777" w:rsidTr="008E1403">
        <w:trPr>
          <w:jc w:val="center"/>
          <w:ins w:id="113" w:author="Ericsson User" w:date="2022-02-25T11:1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A7884" w14:textId="5D018A82" w:rsidR="009C0795" w:rsidRPr="009C0795" w:rsidRDefault="009C0795" w:rsidP="009C0795">
            <w:pPr>
              <w:rPr>
                <w:ins w:id="114" w:author="Ericsson User" w:date="2022-02-25T11:16:00Z"/>
                <w:rFonts w:ascii="Arial" w:hAnsi="Arial" w:cs="Arial"/>
                <w:sz w:val="16"/>
                <w:szCs w:val="16"/>
                <w:highlight w:val="green"/>
                <w:rPrChange w:id="115" w:author="Ericsson User" w:date="2022-02-25T11:17:00Z">
                  <w:rPr>
                    <w:ins w:id="116" w:author="Ericsson User" w:date="2022-02-25T11:16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proofErr w:type="spellStart"/>
            <w:ins w:id="117" w:author="Ericsson User" w:date="2022-02-25T11:16:00Z">
              <w:r w:rsidRPr="009C0795">
                <w:rPr>
                  <w:rFonts w:ascii="Arial" w:hAnsi="Arial" w:cs="Arial"/>
                  <w:sz w:val="16"/>
                  <w:szCs w:val="16"/>
                  <w:highlight w:val="green"/>
                  <w:rPrChange w:id="118" w:author="Ericsson User" w:date="2022-02-25T11:1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Cxx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4FE6" w14:textId="7132AF1E" w:rsidR="009C0795" w:rsidRPr="009C0795" w:rsidRDefault="009C0795" w:rsidP="009C0795">
            <w:pPr>
              <w:rPr>
                <w:ins w:id="119" w:author="Ericsson User" w:date="2022-02-25T11:16:00Z"/>
                <w:rFonts w:ascii="Arial" w:hAnsi="Arial" w:cs="Arial"/>
                <w:sz w:val="16"/>
                <w:szCs w:val="16"/>
                <w:highlight w:val="green"/>
                <w:lang w:eastAsia="zh-CN"/>
                <w:rPrChange w:id="120" w:author="Ericsson User" w:date="2022-02-25T11:17:00Z">
                  <w:rPr>
                    <w:ins w:id="121" w:author="Ericsson User" w:date="2022-02-25T11:16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122" w:author="Ericsson User" w:date="2022-02-25T11:16:00Z">
              <w:r w:rsidRPr="009C0795">
                <w:rPr>
                  <w:rFonts w:ascii="Arial" w:hAnsi="Arial" w:cs="Arial"/>
                  <w:sz w:val="16"/>
                  <w:szCs w:val="16"/>
                  <w:highlight w:val="green"/>
                  <w:rPrChange w:id="123" w:author="Ericsson User" w:date="2022-02-25T11:1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IF A.4.1-5/1 AND</w:t>
              </w:r>
            </w:ins>
            <w:ins w:id="124" w:author="Ericsson User" w:date="2022-03-01T14:10:00Z">
              <w:r w:rsidR="004074E8" w:rsidRPr="009E468F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="004074E8" w:rsidRPr="004074E8">
                <w:rPr>
                  <w:rFonts w:ascii="Arial" w:hAnsi="Arial" w:cs="Arial"/>
                  <w:sz w:val="16"/>
                  <w:szCs w:val="16"/>
                  <w:highlight w:val="cyan"/>
                  <w:rPrChange w:id="125" w:author="Ericsson User" w:date="2022-03-01T14:10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A.4.3.7-1/</w:t>
              </w:r>
              <w:r w:rsidR="004074E8" w:rsidRPr="004074E8">
                <w:rPr>
                  <w:rFonts w:ascii="Arial" w:hAnsi="Arial" w:cs="Arial"/>
                  <w:sz w:val="16"/>
                  <w:szCs w:val="16"/>
                  <w:highlight w:val="cyan"/>
                  <w:rPrChange w:id="126" w:author="Ericsson User" w:date="2022-03-01T14:10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14</w:t>
              </w:r>
              <w:r w:rsidR="004074E8" w:rsidRPr="009E468F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127" w:author="Ericsson User" w:date="2022-02-25T11:16:00Z">
              <w:r w:rsidRPr="009C0795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  <w:rPrChange w:id="128" w:author="Ericsson User" w:date="2022-02-25T11:17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EC45" w14:textId="4AE8431C" w:rsidR="009C0795" w:rsidRPr="009C0795" w:rsidRDefault="009C0795" w:rsidP="009C0795">
            <w:pPr>
              <w:rPr>
                <w:ins w:id="129" w:author="Ericsson User" w:date="2022-02-25T11:16:00Z"/>
                <w:rFonts w:ascii="Arial" w:hAnsi="Arial"/>
                <w:sz w:val="16"/>
                <w:szCs w:val="16"/>
                <w:highlight w:val="green"/>
                <w:rPrChange w:id="130" w:author="Ericsson User" w:date="2022-02-25T11:17:00Z">
                  <w:rPr>
                    <w:ins w:id="131" w:author="Ericsson User" w:date="2022-02-25T11:16:00Z"/>
                    <w:rFonts w:ascii="Arial" w:hAnsi="Arial"/>
                    <w:sz w:val="16"/>
                    <w:szCs w:val="16"/>
                  </w:rPr>
                </w:rPrChange>
              </w:rPr>
            </w:pPr>
            <w:ins w:id="132" w:author="Ericsson User" w:date="2022-02-25T11:16:00Z">
              <w:r w:rsidRPr="009C0795">
                <w:rPr>
                  <w:rFonts w:ascii="Arial" w:hAnsi="Arial" w:cs="Arial"/>
                  <w:sz w:val="16"/>
                  <w:szCs w:val="16"/>
                  <w:highlight w:val="green"/>
                  <w:rPrChange w:id="133" w:author="Ericsson User" w:date="2022-02-25T11:1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UEs supporting 5G Core and </w:t>
              </w:r>
            </w:ins>
            <w:ins w:id="134" w:author="Ericsson User" w:date="2022-03-01T14:10:00Z">
              <w:r w:rsidR="004074E8" w:rsidRPr="004074E8">
                <w:rPr>
                  <w:rFonts w:ascii="Arial" w:hAnsi="Arial" w:cs="Arial"/>
                  <w:sz w:val="16"/>
                  <w:szCs w:val="16"/>
                  <w:highlight w:val="cyan"/>
                  <w:rPrChange w:id="135" w:author="Ericsson User" w:date="2022-03-01T14:10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emergency services in NR connected to 5GCN</w:t>
              </w:r>
            </w:ins>
          </w:p>
        </w:tc>
      </w:tr>
    </w:tbl>
    <w:p w14:paraId="54205F44" w14:textId="77777777" w:rsidR="00C2008E" w:rsidRPr="009E468F" w:rsidRDefault="00C2008E" w:rsidP="00C2008E"/>
    <w:p w14:paraId="5892B292" w14:textId="77777777" w:rsidR="00534E59" w:rsidRDefault="00534E59">
      <w:pPr>
        <w:rPr>
          <w:noProof/>
        </w:rPr>
      </w:pPr>
    </w:p>
    <w:sectPr w:rsidR="00534E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10C50" w14:textId="77777777" w:rsidR="003022EF" w:rsidRDefault="003022EF">
      <w:r>
        <w:separator/>
      </w:r>
    </w:p>
  </w:endnote>
  <w:endnote w:type="continuationSeparator" w:id="0">
    <w:p w14:paraId="675CBBD8" w14:textId="77777777" w:rsidR="003022EF" w:rsidRDefault="00302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285C" w14:textId="77777777" w:rsidR="003022EF" w:rsidRDefault="003022EF">
      <w:r>
        <w:separator/>
      </w:r>
    </w:p>
  </w:footnote>
  <w:footnote w:type="continuationSeparator" w:id="0">
    <w:p w14:paraId="20BB3AC1" w14:textId="77777777" w:rsidR="003022EF" w:rsidRDefault="00302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1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71"/>
    <w:rsid w:val="001F29D2"/>
    <w:rsid w:val="0026004D"/>
    <w:rsid w:val="002640DD"/>
    <w:rsid w:val="00275D12"/>
    <w:rsid w:val="00284FEB"/>
    <w:rsid w:val="002860C4"/>
    <w:rsid w:val="002B5741"/>
    <w:rsid w:val="002E472E"/>
    <w:rsid w:val="003022EF"/>
    <w:rsid w:val="00305409"/>
    <w:rsid w:val="003609EF"/>
    <w:rsid w:val="0036231A"/>
    <w:rsid w:val="00374DD4"/>
    <w:rsid w:val="003E1A36"/>
    <w:rsid w:val="004074E8"/>
    <w:rsid w:val="00410371"/>
    <w:rsid w:val="004159F1"/>
    <w:rsid w:val="004242F1"/>
    <w:rsid w:val="004B75B7"/>
    <w:rsid w:val="005141D9"/>
    <w:rsid w:val="0051580D"/>
    <w:rsid w:val="00534E59"/>
    <w:rsid w:val="00547111"/>
    <w:rsid w:val="00592D74"/>
    <w:rsid w:val="005E2C44"/>
    <w:rsid w:val="00621188"/>
    <w:rsid w:val="006257ED"/>
    <w:rsid w:val="00653DE4"/>
    <w:rsid w:val="00665C47"/>
    <w:rsid w:val="00695808"/>
    <w:rsid w:val="006A6CF8"/>
    <w:rsid w:val="006B46FB"/>
    <w:rsid w:val="006E21FB"/>
    <w:rsid w:val="00702918"/>
    <w:rsid w:val="00792342"/>
    <w:rsid w:val="007977A8"/>
    <w:rsid w:val="007B512A"/>
    <w:rsid w:val="007C2097"/>
    <w:rsid w:val="007D6A07"/>
    <w:rsid w:val="007F7259"/>
    <w:rsid w:val="008040A8"/>
    <w:rsid w:val="00806DDA"/>
    <w:rsid w:val="008279FA"/>
    <w:rsid w:val="008350C2"/>
    <w:rsid w:val="008626E7"/>
    <w:rsid w:val="00870EE7"/>
    <w:rsid w:val="008863B9"/>
    <w:rsid w:val="008A45A6"/>
    <w:rsid w:val="008D3CCC"/>
    <w:rsid w:val="008F3789"/>
    <w:rsid w:val="008F686C"/>
    <w:rsid w:val="00911986"/>
    <w:rsid w:val="009148DE"/>
    <w:rsid w:val="00934EF5"/>
    <w:rsid w:val="00941E30"/>
    <w:rsid w:val="009577BC"/>
    <w:rsid w:val="009777D9"/>
    <w:rsid w:val="00991B88"/>
    <w:rsid w:val="009A5753"/>
    <w:rsid w:val="009A579D"/>
    <w:rsid w:val="009C079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CCF"/>
    <w:rsid w:val="00BA3EC5"/>
    <w:rsid w:val="00BA51D9"/>
    <w:rsid w:val="00BA582B"/>
    <w:rsid w:val="00BB5DFC"/>
    <w:rsid w:val="00BD279D"/>
    <w:rsid w:val="00BD6BB8"/>
    <w:rsid w:val="00C2008E"/>
    <w:rsid w:val="00C66BA2"/>
    <w:rsid w:val="00C870F6"/>
    <w:rsid w:val="00C95985"/>
    <w:rsid w:val="00CC5026"/>
    <w:rsid w:val="00CC61AB"/>
    <w:rsid w:val="00CC68D0"/>
    <w:rsid w:val="00D03F9A"/>
    <w:rsid w:val="00D06D51"/>
    <w:rsid w:val="00D24991"/>
    <w:rsid w:val="00D50255"/>
    <w:rsid w:val="00D66520"/>
    <w:rsid w:val="00D84AE9"/>
    <w:rsid w:val="00DE34CF"/>
    <w:rsid w:val="00E07C6C"/>
    <w:rsid w:val="00E13F3D"/>
    <w:rsid w:val="00E309FE"/>
    <w:rsid w:val="00E34898"/>
    <w:rsid w:val="00EB09B7"/>
    <w:rsid w:val="00EE7D7C"/>
    <w:rsid w:val="00F25D98"/>
    <w:rsid w:val="00F300FB"/>
    <w:rsid w:val="00FB6386"/>
    <w:rsid w:val="00FD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34E5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34E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4E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4E5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200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2008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2008E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200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2008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2008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2008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008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200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008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2008E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2008E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2008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2008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008E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2008E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2008E"/>
  </w:style>
  <w:style w:type="character" w:customStyle="1" w:styleId="B1Char1">
    <w:name w:val="B1 Char1"/>
    <w:qFormat/>
    <w:rsid w:val="00C2008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2008E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2008E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2008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2008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2008E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2008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2008E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2008E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locked/>
    <w:rsid w:val="001F29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10</Pages>
  <Words>6170</Words>
  <Characters>32705</Characters>
  <Application>Microsoft Office Word</Application>
  <DocSecurity>0</DocSecurity>
  <Lines>272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2020-02-03T08:32:00Z</dcterms:created>
  <dcterms:modified xsi:type="dcterms:W3CDTF">2022-03-01T14:06:00Z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